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jc w:val="left"/>
        <w:rPr>
          <w:rFonts w:hint="default" w:eastAsia="宋体"/>
          <w:b/>
          <w:bCs/>
          <w:sz w:val="24"/>
          <w:lang w:val="en-US" w:eastAsia="zh-CN"/>
        </w:rPr>
      </w:pPr>
      <w:bookmarkStart w:id="0" w:name="OLE_LINK11"/>
      <w:bookmarkStart w:id="1" w:name="OLE_LINK10"/>
      <w:r>
        <w:rPr>
          <w:b/>
          <w:bCs/>
          <w:sz w:val="24"/>
        </w:rPr>
        <w:t>3GPP TSG-RAN WG2 Meeting #11</w:t>
      </w:r>
      <w:r>
        <w:rPr>
          <w:rFonts w:hint="eastAsia" w:eastAsia="宋体"/>
          <w:b/>
          <w:bCs/>
          <w:sz w:val="24"/>
          <w:lang w:val="en-US" w:eastAsia="zh-CN"/>
        </w:rPr>
        <w:t>6</w:t>
      </w:r>
      <w:r>
        <w:rPr>
          <w:rFonts w:hint="eastAsia"/>
          <w:b/>
          <w:bCs/>
          <w:sz w:val="24"/>
        </w:rPr>
        <w:t>-e</w:t>
      </w:r>
      <w:r>
        <w:rPr>
          <w:b/>
          <w:bCs/>
          <w:sz w:val="24"/>
        </w:rPr>
        <w:t xml:space="preserve">                      </w:t>
      </w:r>
      <w:r>
        <w:rPr>
          <w:rFonts w:hint="eastAsia" w:eastAsia="宋体"/>
          <w:b/>
          <w:bCs/>
          <w:sz w:val="24"/>
          <w:lang w:val="en-US" w:eastAsia="zh-CN"/>
        </w:rPr>
        <w:t xml:space="preserve"> </w:t>
      </w:r>
      <w:r>
        <w:rPr>
          <w:b/>
          <w:bCs/>
          <w:sz w:val="24"/>
        </w:rPr>
        <w:t>R2-</w:t>
      </w:r>
      <w:r>
        <w:rPr>
          <w:rFonts w:hint="eastAsia" w:eastAsia="宋体"/>
          <w:b/>
          <w:bCs/>
          <w:sz w:val="24"/>
          <w:lang w:val="en-US" w:eastAsia="zh-CN"/>
        </w:rPr>
        <w:t>2109779</w:t>
      </w:r>
    </w:p>
    <w:p>
      <w:pPr>
        <w:widowControl w:val="0"/>
        <w:tabs>
          <w:tab w:val="left" w:pos="1701"/>
          <w:tab w:val="right" w:pos="9923"/>
        </w:tabs>
        <w:spacing w:before="120"/>
        <w:rPr>
          <w:b/>
          <w:sz w:val="24"/>
        </w:rPr>
      </w:pPr>
      <w:r>
        <w:rPr>
          <w:b/>
          <w:bCs/>
          <w:sz w:val="24"/>
        </w:rPr>
        <w:t xml:space="preserve">Electronic, </w:t>
      </w:r>
      <w:bookmarkEnd w:id="0"/>
      <w:bookmarkEnd w:id="1"/>
      <w:r>
        <w:rPr>
          <w:rFonts w:hint="eastAsia"/>
          <w:b/>
          <w:bCs/>
          <w:sz w:val="24"/>
          <w:lang w:val="en-US" w:eastAsia="zh-CN"/>
        </w:rPr>
        <w:t xml:space="preserve">Nov </w:t>
      </w:r>
      <w:r>
        <w:rPr>
          <w:rFonts w:hint="eastAsia" w:eastAsia="宋体"/>
          <w:b/>
          <w:bCs/>
          <w:sz w:val="24"/>
          <w:lang w:val="en-US" w:eastAsia="zh-CN"/>
        </w:rPr>
        <w:t>1</w:t>
      </w:r>
      <w:r>
        <w:rPr>
          <w:rFonts w:hint="eastAsia" w:eastAsia="宋体"/>
          <w:b/>
          <w:bCs/>
          <w:sz w:val="24"/>
          <w:vertAlign w:val="superscript"/>
          <w:lang w:val="en-US" w:eastAsia="zh-CN"/>
        </w:rPr>
        <w:t>st</w:t>
      </w:r>
      <w:r>
        <w:rPr>
          <w:b/>
          <w:bCs/>
          <w:sz w:val="24"/>
          <w:vertAlign w:val="superscript"/>
        </w:rPr>
        <w:t xml:space="preserve"> </w:t>
      </w:r>
      <w:r>
        <w:rPr>
          <w:b/>
          <w:bCs/>
          <w:sz w:val="24"/>
        </w:rPr>
        <w:t xml:space="preserve">– </w:t>
      </w:r>
      <w:r>
        <w:rPr>
          <w:rFonts w:hint="eastAsia"/>
          <w:b/>
          <w:bCs/>
          <w:sz w:val="24"/>
          <w:lang w:val="en-US" w:eastAsia="zh-CN"/>
        </w:rPr>
        <w:t xml:space="preserve">Nov </w:t>
      </w:r>
      <w:r>
        <w:rPr>
          <w:rFonts w:hint="eastAsia" w:eastAsia="宋体"/>
          <w:b/>
          <w:bCs/>
          <w:sz w:val="24"/>
          <w:lang w:val="en-US" w:eastAsia="zh-CN"/>
        </w:rPr>
        <w:t>12</w:t>
      </w:r>
      <w:r>
        <w:rPr>
          <w:b/>
          <w:bCs/>
          <w:sz w:val="24"/>
          <w:vertAlign w:val="superscript"/>
        </w:rPr>
        <w:t>th</w:t>
      </w:r>
      <w:r>
        <w:rPr>
          <w:b/>
          <w:bCs/>
          <w:sz w:val="24"/>
        </w:rPr>
        <w:t>, 2021</w:t>
      </w:r>
    </w:p>
    <w:p>
      <w:pPr>
        <w:tabs>
          <w:tab w:val="left" w:pos="1979"/>
        </w:tabs>
        <w:spacing w:after="180"/>
        <w:rPr>
          <w:rFonts w:cs="Arial"/>
          <w:b/>
          <w:bCs/>
          <w:sz w:val="24"/>
          <w:lang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8.9.2.2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cs="Arial"/>
          <w:b/>
          <w:bCs/>
          <w:sz w:val="24"/>
          <w:lang w:val="en-US" w:eastAsia="zh-CN"/>
        </w:rPr>
        <w:t>Transsion holdings</w:t>
      </w:r>
    </w:p>
    <w:p>
      <w:pPr>
        <w:tabs>
          <w:tab w:val="left" w:pos="1979"/>
        </w:tabs>
        <w:spacing w:after="180"/>
        <w:ind w:left="1979" w:hanging="1979"/>
        <w:rPr>
          <w:rFonts w:hint="default" w:eastAsia="宋体" w:cs="Arial"/>
          <w:b/>
          <w:bCs/>
          <w:sz w:val="24"/>
          <w:lang w:val="en-US" w:eastAsia="zh-CN"/>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Further d</w:t>
      </w:r>
      <w:r>
        <w:rPr>
          <w:rFonts w:cs="Arial"/>
          <w:b/>
          <w:bCs/>
          <w:sz w:val="24"/>
          <w:lang w:val="en-US" w:eastAsia="en-US"/>
        </w:rPr>
        <w:t xml:space="preserve">iscussion on </w:t>
      </w:r>
      <w:r>
        <w:rPr>
          <w:rFonts w:hint="eastAsia" w:eastAsia="宋体" w:cs="Arial"/>
          <w:b/>
          <w:bCs/>
          <w:sz w:val="24"/>
          <w:lang w:val="en-US" w:eastAsia="zh-CN"/>
        </w:rPr>
        <w:t>CN</w:t>
      </w:r>
      <w:r>
        <w:rPr>
          <w:rFonts w:ascii="Arial" w:hAnsi="Arial" w:cs="Arial"/>
          <w:b/>
          <w:bCs/>
          <w:sz w:val="24"/>
          <w:szCs w:val="22"/>
          <w:lang w:val="en-US" w:eastAsia="en-US"/>
        </w:rPr>
        <w:t xml:space="preserve">-assigned </w:t>
      </w:r>
      <w:r>
        <w:rPr>
          <w:rFonts w:hint="eastAsia" w:ascii="Arial" w:hAnsi="Arial" w:cs="Arial"/>
          <w:b/>
          <w:bCs/>
          <w:sz w:val="24"/>
          <w:szCs w:val="22"/>
          <w:lang w:val="en-US" w:eastAsia="zh-CN"/>
        </w:rPr>
        <w:t xml:space="preserve">paging </w:t>
      </w:r>
      <w:r>
        <w:rPr>
          <w:rFonts w:ascii="Arial" w:hAnsi="Arial" w:cs="Arial"/>
          <w:b/>
          <w:bCs/>
          <w:sz w:val="24"/>
          <w:szCs w:val="22"/>
          <w:lang w:val="en-US" w:eastAsia="en-US"/>
        </w:rPr>
        <w:t>grouping</w:t>
      </w:r>
    </w:p>
    <w:p>
      <w:pPr>
        <w:tabs>
          <w:tab w:val="left" w:pos="1979"/>
        </w:tabs>
        <w:spacing w:after="180"/>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pPr>
      <w:bookmarkStart w:id="2" w:name="_Ref488331639"/>
      <w:r>
        <w:t>Introduction</w:t>
      </w:r>
      <w:bookmarkEnd w:id="2"/>
    </w:p>
    <w:p>
      <w:pPr>
        <w:pStyle w:val="4"/>
        <w:spacing w:before="120" w:beforeLines="50"/>
        <w:rPr>
          <w:rFonts w:hint="default" w:eastAsia="宋体"/>
          <w:lang w:val="en-US" w:eastAsia="zh-CN"/>
        </w:rPr>
      </w:pPr>
      <w:bookmarkStart w:id="3" w:name="_Ref178064866"/>
      <w:r>
        <w:rPr>
          <w:rFonts w:hint="default" w:ascii="Times New Roman" w:hAnsi="Times New Roman" w:cs="Times New Roman"/>
        </w:rPr>
        <w:t xml:space="preserve">In the previous RAN2 #115e </w:t>
      </w:r>
      <w:r>
        <w:rPr>
          <w:rFonts w:hint="eastAsia" w:ascii="Times New Roman" w:hAnsi="Times New Roman" w:eastAsia="宋体" w:cs="Times New Roman"/>
          <w:lang w:val="en-US" w:eastAsia="zh-CN"/>
        </w:rPr>
        <w:t>online discussion</w:t>
      </w:r>
      <w:r>
        <w:rPr>
          <w:rFonts w:hint="default" w:ascii="Times New Roman" w:hAnsi="Times New Roman" w:cs="Times New Roman"/>
        </w:rPr>
        <w:t xml:space="preserve">, the following </w:t>
      </w:r>
      <w:r>
        <w:rPr>
          <w:rFonts w:hint="eastAsia" w:ascii="Times New Roman" w:hAnsi="Times New Roman" w:eastAsia="宋体" w:cs="Times New Roman"/>
          <w:lang w:val="en-US" w:eastAsia="zh-CN"/>
        </w:rPr>
        <w:t xml:space="preserve">conclusion </w:t>
      </w:r>
      <w:r>
        <w:rPr>
          <w:rFonts w:hint="default" w:ascii="Times New Roman" w:hAnsi="Times New Roman" w:cs="Times New Roman"/>
        </w:rPr>
        <w:t>were made</w:t>
      </w:r>
      <w:r>
        <w:rPr>
          <w:rFonts w:hint="eastAsia" w:ascii="Times New Roman" w:hAnsi="Times New Roman" w:eastAsia="宋体" w:cs="Times New Roman"/>
          <w:lang w:val="en-US" w:eastAsia="zh-CN"/>
        </w:rPr>
        <w:t>[1]</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8"/>
              <w:widowControl w:val="0"/>
              <w:ind w:left="1619"/>
            </w:pPr>
            <w:r>
              <w:t>When AMF has assigned a UE with a Paging subgroup, some NAS signaling should be supported between AMF and UE to convey the related information to the UE. Exact information is FFS. The design and procedure are up to SA2/CT1.</w:t>
            </w:r>
          </w:p>
          <w:p>
            <w:pPr>
              <w:pStyle w:val="8"/>
              <w:widowControl w:val="0"/>
              <w:ind w:left="1619"/>
            </w:pPr>
            <w:r>
              <w:t xml:space="preserve">When AMF has assigned a UE with a Paging subgroup, some signaling should be supported between AMF and gNB(s) to inform gNB(s) about the related subgroup information for paging a UE in RRC_IDLE/RRC_INACTIVE. Exact information is FFS. The message(s) and associated design are up to RAN3. </w:t>
            </w:r>
          </w:p>
          <w:p>
            <w:pPr>
              <w:pStyle w:val="8"/>
              <w:widowControl w:val="0"/>
              <w:ind w:left="1619"/>
            </w:pPr>
            <w:r>
              <w:t>It is FFS when a UE in RRC_INACTIVE has been assigned by CN a Paging subgroup, whether some signaling should be introduced between gNBs to inform each other about the UE’s subgroup for RAN paging.</w:t>
            </w:r>
          </w:p>
          <w:p>
            <w:pPr>
              <w:pStyle w:val="8"/>
              <w:widowControl w:val="0"/>
              <w:ind w:left="1619"/>
            </w:pPr>
            <w:r>
              <w:t>If RAN2 agrees to support UE assistance information to CN in support of Paging subgroup assignment, RAN2 will focus on the paging probability and power profile attributes.</w:t>
            </w:r>
          </w:p>
          <w:p>
            <w:pPr>
              <w:pStyle w:val="8"/>
              <w:widowControl w:val="0"/>
              <w:ind w:left="1619"/>
            </w:pPr>
            <w:r>
              <w:t>UEID-based subgroup method requires, in addition to the already available information for legacy UEID-based grouping in PO,</w:t>
            </w:r>
            <w:r>
              <w:rPr>
                <w:rFonts w:hint="eastAsia"/>
              </w:rPr>
              <w:t xml:space="preserve"> the total number of supported UEID-based subgroups by the network</w:t>
            </w:r>
            <w:r>
              <w:t>.</w:t>
            </w:r>
          </w:p>
          <w:p>
            <w:pPr>
              <w:pStyle w:val="8"/>
              <w:widowControl w:val="0"/>
              <w:ind w:left="1619"/>
            </w:pPr>
            <w:r>
              <w:t>At least for UEID-based subgroup method the total number, N</w:t>
            </w:r>
            <w:r>
              <w:rPr>
                <w:vertAlign w:val="subscript"/>
              </w:rPr>
              <w:t>sg</w:t>
            </w:r>
            <w:r>
              <w:t>, of supported subgroups by the network is decided by RAN and broadcasted in System Information.</w:t>
            </w:r>
          </w:p>
          <w:p>
            <w:pPr>
              <w:pStyle w:val="8"/>
              <w:widowControl w:val="0"/>
              <w:ind w:left="1619"/>
            </w:pPr>
            <w:r>
              <w:t>At least for UEID-based subgroup method the total number, N</w:t>
            </w:r>
            <w:r>
              <w:rPr>
                <w:vertAlign w:val="subscript"/>
              </w:rPr>
              <w:t>sg</w:t>
            </w:r>
            <w:r>
              <w:t>, of supported subgroups is controlled on a cell basis and can be different in different cells.</w:t>
            </w:r>
          </w:p>
          <w:p>
            <w:pPr>
              <w:pStyle w:val="8"/>
              <w:widowControl w:val="0"/>
              <w:numPr>
                <w:ilvl w:val="0"/>
                <w:numId w:val="0"/>
              </w:numPr>
              <w:tabs>
                <w:tab w:val="clear" w:pos="1619"/>
              </w:tabs>
              <w:ind w:left="1619" w:hanging="360"/>
            </w:pPr>
          </w:p>
          <w:p>
            <w:pPr>
              <w:pStyle w:val="8"/>
              <w:widowControl w:val="0"/>
              <w:ind w:left="1619"/>
            </w:pPr>
            <w:r>
              <w:t>We go with Option 1 (CN assigns subgroup ID)</w:t>
            </w:r>
          </w:p>
          <w:p>
            <w:pPr>
              <w:pStyle w:val="8"/>
              <w:widowControl w:val="0"/>
              <w:ind w:left="1619"/>
            </w:pPr>
            <w:r>
              <w:t xml:space="preserve">R2 assumes that All the cells within the registration area supports the same number of CN assigned subgroups, i.e. no remapping of CN assigned group ID to RAN subgroup ID (will revisit only if serious issues are found). </w:t>
            </w:r>
          </w:p>
          <w:p>
            <w:pPr>
              <w:pStyle w:val="8"/>
              <w:widowControl w:val="0"/>
              <w:ind w:left="1619"/>
            </w:pPr>
            <w:r>
              <w:t xml:space="preserve">For the purpose of continued discussions, R2 assumes that UE has separate UE caps for CN assigned and UEID based subgrouping, the actual decision to be taken later. </w:t>
            </w:r>
          </w:p>
          <w:p>
            <w:pPr>
              <w:pStyle w:val="8"/>
              <w:widowControl w:val="0"/>
              <w:ind w:left="1619"/>
            </w:pPr>
            <w:r>
              <w:t>RAN capability is known based on broadcast information. FFS with explicit indication or implicitly based configuration.</w:t>
            </w:r>
          </w:p>
          <w:p>
            <w:pPr>
              <w:pStyle w:val="8"/>
              <w:widowControl w:val="0"/>
              <w:numPr>
                <w:ilvl w:val="0"/>
                <w:numId w:val="0"/>
              </w:numPr>
              <w:tabs>
                <w:tab w:val="clear" w:pos="8990"/>
              </w:tabs>
              <w:overflowPunct/>
              <w:autoSpaceDE/>
              <w:autoSpaceDN/>
              <w:adjustRightInd/>
              <w:ind w:left="1259" w:leftChars="0"/>
              <w:textAlignment w:val="auto"/>
              <w:rPr>
                <w:rFonts w:hint="default" w:eastAsia="宋体"/>
                <w:vertAlign w:val="baseline"/>
                <w:lang w:val="en-US" w:eastAsia="zh-CN"/>
              </w:rPr>
            </w:pPr>
          </w:p>
        </w:tc>
      </w:tr>
    </w:tbl>
    <w:p>
      <w:pPr>
        <w:pStyle w:val="4"/>
        <w:spacing w:before="120" w:beforeLines="50"/>
        <w:rPr>
          <w:rFonts w:hint="eastAsia"/>
          <w:lang w:val="en-CA"/>
        </w:rPr>
      </w:pPr>
      <w:r>
        <w:rPr>
          <w:rFonts w:hint="default" w:ascii="Times New Roman" w:hAnsi="Times New Roman" w:cs="Times New Roman"/>
        </w:rPr>
        <w:t xml:space="preserve">In this contribution, we provide our views on </w:t>
      </w:r>
      <w:r>
        <w:rPr>
          <w:rFonts w:hint="default" w:ascii="Times New Roman" w:hAnsi="Times New Roman" w:eastAsia="宋体" w:cs="Times New Roman"/>
          <w:b w:val="0"/>
          <w:bCs w:val="0"/>
          <w:color w:val="auto"/>
          <w:lang w:val="en-US" w:eastAsia="zh-CN"/>
        </w:rPr>
        <w:t>CN</w:t>
      </w:r>
      <w:r>
        <w:rPr>
          <w:rFonts w:hint="default" w:ascii="Times New Roman" w:hAnsi="Times New Roman" w:eastAsia="宋体" w:cs="Times New Roman"/>
          <w:b/>
          <w:bCs/>
          <w:color w:val="FF0000"/>
          <w:lang w:val="en-US" w:eastAsia="zh-CN"/>
        </w:rPr>
        <w:t xml:space="preserve"> </w:t>
      </w:r>
      <w:r>
        <w:rPr>
          <w:rFonts w:hint="default" w:ascii="Times New Roman" w:hAnsi="Times New Roman" w:eastAsia="宋体" w:cs="Times New Roman"/>
          <w:lang w:val="en-US" w:eastAsia="zh-CN"/>
        </w:rPr>
        <w:t>to implement subgrouping</w:t>
      </w:r>
      <w:r>
        <w:rPr>
          <w:rFonts w:hint="default" w:ascii="Times New Roman" w:hAnsi="Times New Roman" w:cs="Times New Roman"/>
        </w:rPr>
        <w:t>.</w:t>
      </w:r>
    </w:p>
    <w:p>
      <w:pPr>
        <w:pStyle w:val="2"/>
        <w:jc w:val="both"/>
        <w:rPr>
          <w:rFonts w:hint="eastAsia" w:eastAsia="宋体" w:cs="Arial"/>
          <w:lang w:val="en-US" w:eastAsia="zh-CN"/>
        </w:rPr>
      </w:pPr>
      <w:r>
        <w:t>Discussion</w:t>
      </w:r>
      <w:bookmarkEnd w:id="3"/>
      <w:r>
        <w:rPr>
          <w:rFonts w:hint="eastAsia"/>
        </w:rPr>
        <w:t xml:space="preserve"> </w:t>
      </w:r>
    </w:p>
    <w:p>
      <w:pPr>
        <w:pStyle w:val="3"/>
        <w:numPr>
          <w:ilvl w:val="1"/>
          <w:numId w:val="1"/>
        </w:numPr>
        <w:bidi w:val="0"/>
        <w:rPr>
          <w:rFonts w:hint="eastAsia"/>
          <w:b w:val="0"/>
          <w:bCs/>
          <w:lang w:val="en-US" w:eastAsia="zh-CN"/>
        </w:rPr>
      </w:pPr>
      <w:r>
        <w:rPr>
          <w:rFonts w:hint="eastAsia"/>
          <w:b w:val="0"/>
          <w:bCs/>
          <w:lang w:val="en-US" w:eastAsia="zh-CN"/>
        </w:rPr>
        <w:t xml:space="preserve"> Co-exist of CN-assigned subgrouping and UE-ID subgrouping</w:t>
      </w:r>
    </w:p>
    <w:p>
      <w:pP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w:t>
      </w:r>
      <w:r>
        <w:rPr>
          <w:rFonts w:hint="default" w:ascii="Times New Roman" w:hAnsi="Times New Roman" w:eastAsia="宋体" w:cs="Times New Roman"/>
          <w:sz w:val="20"/>
          <w:szCs w:val="20"/>
          <w:lang w:val="en-US" w:eastAsia="zh-CN"/>
        </w:rPr>
        <w:t xml:space="preserve">or </w:t>
      </w:r>
      <w:r>
        <w:rPr>
          <w:rFonts w:hint="eastAsia" w:ascii="Times New Roman" w:hAnsi="Times New Roman" w:eastAsia="宋体" w:cs="Times New Roman"/>
          <w:sz w:val="20"/>
          <w:szCs w:val="20"/>
          <w:lang w:val="en-US" w:eastAsia="zh-CN"/>
        </w:rPr>
        <w:t xml:space="preserve">option of </w:t>
      </w:r>
      <w:r>
        <w:rPr>
          <w:rFonts w:hint="default" w:ascii="Times New Roman" w:hAnsi="Times New Roman" w:eastAsia="宋体" w:cs="Times New Roman"/>
          <w:sz w:val="20"/>
          <w:szCs w:val="20"/>
          <w:lang w:val="en-US" w:eastAsia="zh-CN"/>
        </w:rPr>
        <w:t>CN-assigned subgroup ID, which has the following characteristics</w:t>
      </w:r>
      <w:r>
        <w:rPr>
          <w:rFonts w:hint="eastAsia" w:ascii="Times New Roman" w:hAnsi="Times New Roman" w:eastAsia="宋体" w:cs="Times New Roman"/>
          <w:sz w:val="20"/>
          <w:szCs w:val="20"/>
          <w:lang w:val="en-US" w:eastAsia="zh-CN"/>
        </w:rPr>
        <w:t>[2]</w:t>
      </w:r>
      <w:r>
        <w:rPr>
          <w:rFonts w:hint="default" w:ascii="Times New Roman" w:hAnsi="Times New Roman" w:eastAsia="宋体" w:cs="Times New Roman"/>
          <w:sz w:val="20"/>
          <w:szCs w:val="20"/>
          <w:lang w:val="en-US" w:eastAsia="zh-CN"/>
        </w:rPr>
        <w:t>:</w:t>
      </w:r>
    </w:p>
    <w:p>
      <w:pPr>
        <w:numPr>
          <w:ilvl w:val="0"/>
          <w:numId w:val="3"/>
        </w:numPr>
        <w:bidi w:val="0"/>
        <w:rPr>
          <w:rFonts w:hint="default" w:ascii="Times New Roman" w:hAnsi="Times New Roman" w:cs="Times New Roman"/>
          <w:lang w:val="en-US" w:eastAsia="zh-CN"/>
        </w:rPr>
      </w:pPr>
      <w:r>
        <w:rPr>
          <w:rFonts w:hint="default" w:ascii="Times New Roman" w:hAnsi="Times New Roman" w:cs="Times New Roman"/>
          <w:lang w:val="en-US" w:eastAsia="zh-CN"/>
        </w:rPr>
        <w:t>CN assigns subgroup ID to UE and indicates to gNB when the UE is paged.</w:t>
      </w:r>
    </w:p>
    <w:p>
      <w:pPr>
        <w:numPr>
          <w:ilvl w:val="0"/>
          <w:numId w:val="3"/>
        </w:numPr>
        <w:bidi w:val="0"/>
        <w:rPr>
          <w:rFonts w:hint="default" w:ascii="Times New Roman" w:hAnsi="Times New Roman" w:cs="Times New Roman"/>
          <w:lang w:val="en-US" w:eastAsia="zh-CN"/>
        </w:rPr>
      </w:pPr>
      <w:r>
        <w:rPr>
          <w:rFonts w:hint="default" w:ascii="Times New Roman" w:hAnsi="Times New Roman" w:cs="Times New Roman"/>
          <w:lang w:val="en-US" w:eastAsia="zh-CN"/>
        </w:rPr>
        <w:t>gNB and the UE apply the assigned subgroup ID.</w:t>
      </w:r>
    </w:p>
    <w:p>
      <w:pPr>
        <w:numPr>
          <w:ilvl w:val="0"/>
          <w:numId w:val="3"/>
        </w:numPr>
        <w:bidi w:val="0"/>
        <w:rPr>
          <w:rFonts w:hint="default" w:ascii="Times New Roman" w:hAnsi="Times New Roman" w:cs="Times New Roman"/>
          <w:lang w:val="en-US" w:eastAsia="zh-CN"/>
        </w:rPr>
      </w:pPr>
      <w:r>
        <w:rPr>
          <w:rFonts w:hint="default" w:ascii="Times New Roman" w:hAnsi="Times New Roman" w:cs="Times New Roman"/>
          <w:lang w:val="en-US" w:eastAsia="zh-CN"/>
        </w:rPr>
        <w:t>gNB broadcast subgroup configuration (e.g. number of total subgroups).</w:t>
      </w:r>
    </w:p>
    <w:p>
      <w:pPr>
        <w:numPr>
          <w:ilvl w:val="0"/>
          <w:numId w:val="3"/>
        </w:numPr>
        <w:bidi w:val="0"/>
        <w:rPr>
          <w:rFonts w:hint="default" w:ascii="Times New Roman" w:hAnsi="Times New Roman" w:cs="Times New Roman"/>
          <w:lang w:val="en-US" w:eastAsia="zh-CN"/>
        </w:rPr>
      </w:pPr>
      <w:r>
        <w:rPr>
          <w:rFonts w:hint="default" w:ascii="Times New Roman" w:hAnsi="Times New Roman" w:cs="Times New Roman"/>
          <w:lang w:val="en-US" w:eastAsia="zh-CN"/>
        </w:rPr>
        <w:t>If specific subgrouping information is not provided from CN, UE</w:t>
      </w:r>
      <w:r>
        <w:rPr>
          <w:rFonts w:hint="eastAsia" w:ascii="Times New Roman" w:hAnsi="Times New Roman" w:cs="Times New Roman"/>
          <w:lang w:val="en-US" w:eastAsia="zh-CN"/>
        </w:rPr>
        <w:t>-</w:t>
      </w:r>
      <w:r>
        <w:rPr>
          <w:rFonts w:hint="default" w:ascii="Times New Roman" w:hAnsi="Times New Roman" w:cs="Times New Roman"/>
          <w:lang w:val="en-US" w:eastAsia="zh-CN"/>
        </w:rPr>
        <w:t>ID based subgrouping may be used.</w:t>
      </w:r>
    </w:p>
    <w:p>
      <w:pP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One possible scenario is that under network slicing, a gNB is connected to AMFs with different capabilities, one supporting subgrouping and the other one not supporting subgrouping. Correspondingly, the UEs served by this gNB also has two types, one is to support receiving PEI, the other one is not support, and the UEs which support receiving PEI may be divided into two classes: one does not receive CN assigned subgrouping ID (AMF does not support subgrouping), the other one that has received CN assigned subgrouping ID (AMF supports grouping). According to the fourth characteristic, i</w:t>
      </w:r>
      <w:r>
        <w:rPr>
          <w:rFonts w:hint="default" w:ascii="Times New Roman" w:hAnsi="Times New Roman" w:eastAsia="宋体" w:cs="Times New Roman"/>
          <w:sz w:val="20"/>
          <w:szCs w:val="20"/>
          <w:lang w:val="en-US" w:eastAsia="zh-CN"/>
        </w:rPr>
        <w:t>f specific subgrouping information is not provided from CN, UE</w:t>
      </w: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 xml:space="preserve">ID based subgrouping may be </w:t>
      </w:r>
      <w:r>
        <w:rPr>
          <w:rFonts w:hint="eastAsia" w:ascii="Times New Roman" w:hAnsi="Times New Roman" w:eastAsia="宋体" w:cs="Times New Roman"/>
          <w:sz w:val="20"/>
          <w:szCs w:val="20"/>
          <w:lang w:val="en-US" w:eastAsia="zh-CN"/>
        </w:rPr>
        <w:t xml:space="preserve">used, so the UEs that support receiving PEI but does not receive the CN assigned grouping ID should be provided </w:t>
      </w:r>
      <w:r>
        <w:rPr>
          <w:rFonts w:hint="default" w:ascii="Times New Roman" w:hAnsi="Times New Roman" w:eastAsia="宋体" w:cs="Times New Roman"/>
          <w:sz w:val="20"/>
          <w:szCs w:val="20"/>
          <w:lang w:val="en-US" w:eastAsia="zh-CN"/>
        </w:rPr>
        <w:t>UE</w:t>
      </w:r>
      <w:r>
        <w:rPr>
          <w:rFonts w:hint="eastAsia" w:ascii="Times New Roman" w:hAnsi="Times New Roman" w:eastAsia="宋体" w:cs="Times New Roman"/>
          <w:sz w:val="20"/>
          <w:szCs w:val="20"/>
          <w:lang w:val="en-US" w:eastAsia="zh-CN"/>
        </w:rPr>
        <w:t>-</w:t>
      </w:r>
      <w:r>
        <w:rPr>
          <w:rFonts w:hint="default" w:ascii="Times New Roman" w:hAnsi="Times New Roman" w:eastAsia="宋体" w:cs="Times New Roman"/>
          <w:sz w:val="20"/>
          <w:szCs w:val="20"/>
          <w:lang w:val="en-US" w:eastAsia="zh-CN"/>
        </w:rPr>
        <w:t>ID based subgrouping</w:t>
      </w:r>
      <w:r>
        <w:rPr>
          <w:rFonts w:hint="eastAsia" w:ascii="Times New Roman" w:hAnsi="Times New Roman" w:eastAsia="宋体" w:cs="Times New Roman"/>
          <w:sz w:val="20"/>
          <w:szCs w:val="20"/>
          <w:lang w:val="en-US" w:eastAsia="zh-CN"/>
        </w:rPr>
        <w:t xml:space="preserve"> by the RAN. In other works, t</w:t>
      </w:r>
      <w:r>
        <w:rPr>
          <w:rFonts w:hint="default" w:ascii="Times New Roman" w:hAnsi="Times New Roman" w:eastAsia="宋体" w:cs="Times New Roman"/>
          <w:sz w:val="20"/>
          <w:szCs w:val="20"/>
          <w:lang w:val="en-US" w:eastAsia="zh-CN"/>
        </w:rPr>
        <w:t>here will be both CN assigned subgroup and UE-ID subgroup</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at the same time in </w:t>
      </w:r>
      <w:r>
        <w:rPr>
          <w:rFonts w:hint="eastAsia" w:ascii="Times New Roman" w:hAnsi="Times New Roman" w:eastAsia="宋体" w:cs="Times New Roman"/>
          <w:sz w:val="20"/>
          <w:szCs w:val="20"/>
          <w:lang w:val="en-US" w:eastAsia="zh-CN"/>
        </w:rPr>
        <w:t xml:space="preserve">a </w:t>
      </w:r>
      <w:r>
        <w:rPr>
          <w:rFonts w:hint="default" w:ascii="Times New Roman" w:hAnsi="Times New Roman" w:eastAsia="宋体" w:cs="Times New Roman"/>
          <w:sz w:val="20"/>
          <w:szCs w:val="20"/>
          <w:lang w:val="en-US" w:eastAsia="zh-CN"/>
        </w:rPr>
        <w:t>gNB.</w:t>
      </w:r>
      <w:r>
        <w:rPr>
          <w:rFonts w:hint="eastAsia" w:ascii="Times New Roman" w:hAnsi="Times New Roman" w:eastAsia="宋体" w:cs="Times New Roman"/>
          <w:sz w:val="20"/>
          <w:szCs w:val="20"/>
          <w:lang w:val="en-US" w:eastAsia="zh-CN"/>
        </w:rPr>
        <w:t xml:space="preserve"> For such use case, to avoid performance degradation caused by mixing the two different subgrouping, reasonable option for subgroups splitting in RAN for UEs in the cell with CN assignment and UE-ID based is that the subgrouping configuration used by CN assigned subgrouping cannot be used for UE-ID based subgrouping. </w:t>
      </w:r>
    </w:p>
    <w:p>
      <w:pPr>
        <w:numPr>
          <w:ilvl w:val="0"/>
          <w:numId w:val="4"/>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better to adapt hard splitting for subgrouping (non-overlap) .</w:t>
      </w:r>
    </w:p>
    <w:p>
      <w:pPr>
        <w:rPr>
          <w:rFonts w:hint="default" w:ascii="Times New Roman" w:hAnsi="Times New Roman" w:eastAsia="宋体" w:cs="Times New Roman"/>
          <w:sz w:val="20"/>
          <w:szCs w:val="20"/>
          <w:vertAlign w:val="baseline"/>
          <w:lang w:val="en-US" w:eastAsia="zh-CN"/>
        </w:rPr>
      </w:pPr>
      <w:r>
        <w:rPr>
          <w:rFonts w:hint="eastAsia" w:ascii="Times New Roman" w:hAnsi="Times New Roman" w:eastAsia="宋体" w:cs="Times New Roman"/>
          <w:sz w:val="20"/>
          <w:szCs w:val="20"/>
          <w:lang w:val="en-US" w:eastAsia="zh-CN"/>
        </w:rPr>
        <w:t>Based on RAN2 assumptions that all the cells within the registration area support the same number of CN assigned subgroups, RAN can broadcast the maximum number of UE</w:t>
      </w:r>
      <w:ins w:id="0" w:author="junwei.huang" w:date="2021-10-21T19:14:06Z">
        <w:r>
          <w:rPr>
            <w:rFonts w:hint="eastAsia" w:ascii="Times New Roman" w:hAnsi="Times New Roman" w:eastAsia="宋体" w:cs="Times New Roman"/>
            <w:sz w:val="20"/>
            <w:szCs w:val="20"/>
            <w:lang w:val="en-US" w:eastAsia="zh-CN"/>
          </w:rPr>
          <w:t>-</w:t>
        </w:r>
      </w:ins>
      <w:r>
        <w:rPr>
          <w:rFonts w:hint="eastAsia" w:ascii="Times New Roman" w:hAnsi="Times New Roman" w:eastAsia="宋体" w:cs="Times New Roman"/>
          <w:sz w:val="20"/>
          <w:szCs w:val="20"/>
          <w:lang w:val="en-US" w:eastAsia="zh-CN"/>
        </w:rPr>
        <w:t>ID based subgroups in system messages, the sum of number of UE-ID based subgroups and the maximum number of CN assigned subgroups should not exceed 8, which is the number of that for UE subgroups indication in physical layer, maximum of 8 subgroups per PO is supported. Thereby, there</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should</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be</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two</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separate</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set</w:t>
      </w:r>
      <w:r>
        <w:rPr>
          <w:rFonts w:hint="default" w:ascii="Times New Roman" w:hAnsi="Times New Roman" w:eastAsia="宋体" w:cs="Times New Roman"/>
          <w:sz w:val="20"/>
          <w:szCs w:val="20"/>
          <w:lang w:val="en-US" w:eastAsia="zh-CN"/>
        </w:rPr>
        <w:t xml:space="preserve">s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sub</w:t>
      </w:r>
      <w:r>
        <w:rPr>
          <w:rFonts w:hint="eastAsia" w:ascii="Times New Roman" w:hAnsi="Times New Roman" w:eastAsia="宋体" w:cs="Times New Roman"/>
          <w:sz w:val="20"/>
          <w:szCs w:val="20"/>
          <w:lang w:val="en-US" w:eastAsia="zh-CN"/>
        </w:rPr>
        <w:t>groups a</w:t>
      </w:r>
      <w:r>
        <w:rPr>
          <w:rFonts w:hint="default" w:ascii="Times New Roman" w:hAnsi="Times New Roman" w:eastAsia="宋体" w:cs="Times New Roman"/>
          <w:sz w:val="20"/>
          <w:szCs w:val="20"/>
          <w:lang w:val="en-US" w:eastAsia="zh-CN"/>
        </w:rPr>
        <w:t xml:space="preserve">t the same time, </w:t>
      </w:r>
      <w:r>
        <w:rPr>
          <w:rFonts w:hint="eastAsia" w:ascii="Times New Roman" w:hAnsi="Times New Roman" w:eastAsia="宋体" w:cs="Times New Roman"/>
          <w:sz w:val="20"/>
          <w:szCs w:val="20"/>
          <w:lang w:val="en-US" w:eastAsia="zh-CN"/>
        </w:rPr>
        <w:t>e.g.,</w:t>
      </w:r>
      <w:r>
        <w:rPr>
          <w:rFonts w:hint="default"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Y</w:t>
      </w:r>
      <w:r>
        <w:rPr>
          <w:rFonts w:hint="default" w:ascii="Times New Roman" w:hAnsi="Times New Roman" w:eastAsia="宋体" w:cs="Times New Roman"/>
          <w:sz w:val="20"/>
          <w:szCs w:val="20"/>
          <w:lang w:val="en-US" w:eastAsia="zh-CN"/>
        </w:rPr>
        <w:t xml:space="preserve"> (&gt;=0) number of CN based subgroups and </w:t>
      </w:r>
      <w:r>
        <w:rPr>
          <w:rFonts w:hint="eastAsia" w:ascii="Times New Roman" w:hAnsi="Times New Roman" w:eastAsia="宋体" w:cs="Times New Roman"/>
          <w:sz w:val="20"/>
          <w:szCs w:val="20"/>
          <w:lang w:val="en-US" w:eastAsia="zh-CN"/>
        </w:rPr>
        <w:t>X</w:t>
      </w:r>
      <w:r>
        <w:rPr>
          <w:rFonts w:hint="default" w:ascii="Times New Roman" w:hAnsi="Times New Roman" w:eastAsia="宋体" w:cs="Times New Roman"/>
          <w:sz w:val="20"/>
          <w:szCs w:val="20"/>
          <w:lang w:val="en-US" w:eastAsia="zh-CN"/>
        </w:rPr>
        <w:t xml:space="preserve"> (&gt;=0) number of UE-ID based subgroups</w:t>
      </w:r>
      <w:r>
        <w:rPr>
          <w:rFonts w:hint="eastAsia" w:ascii="Times New Roman" w:hAnsi="Times New Roman" w:eastAsia="宋体" w:cs="Times New Roman"/>
          <w:sz w:val="20"/>
          <w:szCs w:val="20"/>
          <w:lang w:val="en-US" w:eastAsia="zh-CN"/>
        </w:rPr>
        <w:t>. Assume that N</w:t>
      </w:r>
      <w:r>
        <w:rPr>
          <w:rFonts w:hint="eastAsia" w:ascii="Times New Roman" w:hAnsi="Times New Roman" w:eastAsia="宋体" w:cs="Times New Roman"/>
          <w:sz w:val="20"/>
          <w:szCs w:val="20"/>
          <w:vertAlign w:val="subscript"/>
          <w:lang w:val="en-US" w:eastAsia="zh-CN"/>
        </w:rPr>
        <w:t>PEI</w:t>
      </w:r>
      <w:r>
        <w:rPr>
          <w:rFonts w:hint="eastAsia" w:ascii="Times New Roman" w:hAnsi="Times New Roman" w:eastAsia="宋体" w:cs="Times New Roman"/>
          <w:sz w:val="20"/>
          <w:szCs w:val="20"/>
          <w:lang w:val="en-US" w:eastAsia="zh-CN"/>
        </w:rPr>
        <w:t xml:space="preserve"> is the maximum number of subgroups that the size of PEI can support, X+Y should not exceed N</w:t>
      </w:r>
      <w:r>
        <w:rPr>
          <w:rFonts w:hint="eastAsia" w:ascii="Times New Roman" w:hAnsi="Times New Roman" w:eastAsia="宋体" w:cs="Times New Roman"/>
          <w:sz w:val="20"/>
          <w:szCs w:val="20"/>
          <w:vertAlign w:val="subscript"/>
          <w:lang w:val="en-US" w:eastAsia="zh-CN"/>
        </w:rPr>
        <w:t xml:space="preserve">PEI  </w:t>
      </w:r>
      <w:r>
        <w:rPr>
          <w:rFonts w:hint="eastAsia" w:ascii="Times New Roman" w:hAnsi="Times New Roman" w:eastAsia="宋体" w:cs="Times New Roman"/>
          <w:sz w:val="20"/>
          <w:szCs w:val="20"/>
          <w:vertAlign w:val="baseline"/>
          <w:lang w:val="en-US" w:eastAsia="zh-CN"/>
        </w:rPr>
        <w:t>as below figure which is referenced from [2].</w:t>
      </w:r>
    </w:p>
    <w:p>
      <w:pPr>
        <w:jc w:val="center"/>
      </w:pPr>
      <w:r>
        <w:object>
          <v:shape id="_x0000_i1025" o:spt="75" type="#_x0000_t75" style="height:164.45pt;width:201.7pt;" o:ole="t" filled="f" o:preferrelative="t" stroked="f" coordsize="21600,21600">
            <v:path/>
            <v:fill on="f" focussize="0,0"/>
            <v:stroke on="f" joinstyle="miter"/>
            <v:imagedata r:id="rId4" o:title=""/>
            <o:lock v:ext="edit" aspectratio="t"/>
            <w10:wrap type="none"/>
            <w10:anchorlock/>
          </v:shape>
          <o:OLEObject Type="Embed" ProgID="Visio.Drawing.15" ShapeID="_x0000_i1025" DrawAspect="Content" ObjectID="_1468075725">
            <o:LockedField>false</o:LockedField>
          </o:OLEObject>
        </w:object>
      </w:r>
    </w:p>
    <w:p>
      <w:pPr>
        <w:jc w:val="center"/>
        <w:rPr>
          <w:rFonts w:hint="eastAsia"/>
          <w:lang w:val="en-US" w:eastAsia="zh-CN"/>
        </w:rPr>
      </w:pPr>
      <w:r>
        <w:rPr>
          <w:sz w:val="20"/>
        </w:rPr>
        <w:t xml:space="preserve">Figure </w:t>
      </w:r>
      <w:r>
        <w:rPr>
          <w:rFonts w:hint="eastAsia" w:eastAsia="宋体"/>
          <w:sz w:val="20"/>
          <w:lang w:val="en-US" w:eastAsia="zh-CN"/>
        </w:rPr>
        <w:t>1</w:t>
      </w:r>
      <w:r>
        <w:rPr>
          <w:sz w:val="20"/>
        </w:rPr>
        <w:t>: example of non-overlap</w:t>
      </w:r>
      <w:r>
        <w:rPr>
          <w:rFonts w:hint="eastAsia"/>
          <w:sz w:val="20"/>
        </w:rPr>
        <w:t>ped</w:t>
      </w:r>
      <w:r>
        <w:rPr>
          <w:sz w:val="20"/>
        </w:rPr>
        <w:t xml:space="preserve"> case</w:t>
      </w:r>
    </w:p>
    <w:p>
      <w:pPr>
        <w:pStyle w:val="10"/>
        <w:numPr>
          <w:ilvl w:val="0"/>
          <w:numId w:val="5"/>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 xml:space="preserve">should </w:t>
      </w:r>
      <w:r>
        <w:rPr>
          <w:rFonts w:hint="default" w:ascii="Times New Roman" w:hAnsi="Times New Roman" w:cs="Times New Roman"/>
          <w:sz w:val="20"/>
          <w:szCs w:val="20"/>
          <w:lang w:val="en-US" w:eastAsia="zh-CN"/>
        </w:rPr>
        <w:t xml:space="preserve">broadcast </w:t>
      </w:r>
      <w:r>
        <w:rPr>
          <w:rFonts w:hint="eastAsia" w:ascii="Times New Roman" w:hAnsi="Times New Roman" w:cs="Times New Roman"/>
          <w:sz w:val="20"/>
          <w:szCs w:val="20"/>
          <w:lang w:val="en-US" w:eastAsia="zh-CN"/>
        </w:rPr>
        <w:t xml:space="preserve">the total number of UE_ID based </w:t>
      </w:r>
      <w:r>
        <w:rPr>
          <w:rFonts w:hint="default" w:ascii="Times New Roman" w:hAnsi="Times New Roman" w:cs="Times New Roman"/>
          <w:sz w:val="20"/>
          <w:szCs w:val="20"/>
          <w:lang w:val="en-US" w:eastAsia="zh-CN"/>
        </w:rPr>
        <w:t>subgroup</w:t>
      </w:r>
      <w:r>
        <w:rPr>
          <w:rFonts w:hint="eastAsia" w:ascii="Times New Roman" w:hAnsi="Times New Roman" w:cs="Times New Roman"/>
          <w:sz w:val="20"/>
          <w:szCs w:val="20"/>
          <w:lang w:val="en-US" w:eastAsia="zh-CN"/>
        </w:rPr>
        <w:t xml:space="preserve"> X;</w:t>
      </w:r>
    </w:p>
    <w:p>
      <w:pPr>
        <w:pStyle w:val="10"/>
        <w:numPr>
          <w:ilvl w:val="0"/>
          <w:numId w:val="5"/>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The</w:t>
      </w:r>
      <w:r>
        <w:rPr>
          <w:rFonts w:hint="eastAsia" w:ascii="Times New Roman" w:hAnsi="Times New Roman" w:cs="Times New Roman"/>
          <w:b/>
          <w:sz w:val="20"/>
          <w:szCs w:val="20"/>
          <w:lang w:val="en-US" w:eastAsia="zh-CN"/>
        </w:rPr>
        <w:t xml:space="preserve"> </w:t>
      </w:r>
      <w:r>
        <w:rPr>
          <w:rFonts w:hint="default" w:ascii="Times New Roman" w:hAnsi="Times New Roman" w:cs="Times New Roman"/>
          <w:b/>
          <w:sz w:val="20"/>
          <w:szCs w:val="20"/>
          <w:lang w:val="en-US" w:eastAsia="zh-CN"/>
        </w:rPr>
        <w:t xml:space="preserve">subgroup ID </w:t>
      </w:r>
      <w:r>
        <w:rPr>
          <w:rFonts w:hint="eastAsia" w:ascii="Times New Roman" w:hAnsi="Times New Roman" w:cs="Times New Roman"/>
          <w:b/>
          <w:sz w:val="20"/>
          <w:szCs w:val="20"/>
          <w:lang w:val="en-US" w:eastAsia="zh-CN"/>
        </w:rPr>
        <w:t xml:space="preserve">of UEs </w:t>
      </w:r>
      <w:r>
        <w:rPr>
          <w:rFonts w:hint="eastAsia" w:ascii="Times New Roman" w:hAnsi="Times New Roman" w:eastAsia="宋体" w:cs="Times New Roman"/>
          <w:sz w:val="20"/>
          <w:szCs w:val="20"/>
          <w:lang w:val="en-US" w:eastAsia="zh-CN"/>
        </w:rPr>
        <w:t xml:space="preserve">those support PEI but does not receive the CN assigned grouping ID should calculate based UE_ID </w:t>
      </w:r>
      <w:r>
        <w:rPr>
          <w:rFonts w:hint="default" w:ascii="Times New Roman" w:hAnsi="Times New Roman" w:cs="Times New Roman"/>
          <w:b/>
          <w:sz w:val="20"/>
          <w:szCs w:val="20"/>
          <w:lang w:val="en-US" w:eastAsia="zh-CN"/>
        </w:rPr>
        <w:t>by:</w:t>
      </w:r>
    </w:p>
    <w:p>
      <w:pPr>
        <w:pStyle w:val="10"/>
        <w:numPr>
          <w:ilvl w:val="0"/>
          <w:numId w:val="0"/>
        </w:numPr>
        <w:overflowPunct/>
        <w:autoSpaceDE/>
        <w:autoSpaceDN/>
        <w:adjustRightInd/>
        <w:spacing w:line="259" w:lineRule="auto"/>
        <w:ind w:leftChars="0"/>
        <w:jc w:val="center"/>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UE subgroup ID=</w:t>
      </w:r>
      <w:r>
        <w:rPr>
          <w:rFonts w:hint="eastAsia" w:ascii="Times New Roman" w:hAnsi="Times New Roman" w:eastAsia="宋体" w:cs="Times New Roman"/>
          <w:sz w:val="20"/>
          <w:szCs w:val="20"/>
          <w:lang w:val="en-US" w:eastAsia="zh-CN"/>
        </w:rPr>
        <w:t>N</w:t>
      </w:r>
      <w:r>
        <w:rPr>
          <w:rFonts w:hint="eastAsia" w:ascii="Times New Roman" w:hAnsi="Times New Roman" w:eastAsia="宋体" w:cs="Times New Roman"/>
          <w:sz w:val="20"/>
          <w:szCs w:val="20"/>
          <w:vertAlign w:val="subscript"/>
          <w:lang w:val="en-US" w:eastAsia="zh-CN"/>
        </w:rPr>
        <w:t xml:space="preserve">PEI </w:t>
      </w:r>
      <w:r>
        <w:rPr>
          <w:rFonts w:hint="eastAsia" w:ascii="Times New Roman" w:hAnsi="Times New Roman" w:eastAsia="宋体" w:cs="Times New Roman"/>
          <w:sz w:val="20"/>
          <w:szCs w:val="20"/>
          <w:vertAlign w:val="baseline"/>
          <w:lang w:val="en-US" w:eastAsia="zh-CN"/>
        </w:rPr>
        <w:t xml:space="preserve">- </w:t>
      </w:r>
      <w:r>
        <w:rPr>
          <w:rFonts w:hint="default" w:ascii="Times New Roman" w:hAnsi="Times New Roman" w:cs="Times New Roman"/>
          <w:b/>
          <w:sz w:val="20"/>
          <w:szCs w:val="20"/>
          <w:lang w:val="en-US" w:eastAsia="zh-CN"/>
        </w:rPr>
        <w:t>floor (UE_ID/(N*Ns)) mod X</w:t>
      </w:r>
      <w:r>
        <w:rPr>
          <w:rFonts w:hint="eastAsia" w:ascii="Times New Roman" w:hAnsi="Times New Roman" w:cs="Times New Roman"/>
          <w:b/>
          <w:sz w:val="20"/>
          <w:szCs w:val="20"/>
          <w:lang w:val="en-US" w:eastAsia="zh-CN"/>
        </w:rPr>
        <w:t xml:space="preserve"> - 1</w:t>
      </w:r>
      <w:r>
        <w:rPr>
          <w:rFonts w:hint="default" w:ascii="Times New Roman" w:hAnsi="Times New Roman" w:cs="Times New Roman"/>
          <w:b/>
          <w:sz w:val="20"/>
          <w:szCs w:val="20"/>
          <w:lang w:val="en-US" w:eastAsia="zh-CN"/>
        </w:rPr>
        <w:t>;</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UE_ID: 5G-S-TMSI mod 1024;</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N: number of total paging frames in T, T is DRX cycle of the UE;</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Ns: number of paging occasions for a PF;</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X: The total number of UE subgrouping based on UE</w:t>
      </w:r>
      <w:r>
        <w:rPr>
          <w:rFonts w:hint="eastAsia" w:ascii="Times New Roman" w:hAnsi="Times New Roman" w:cs="Times New Roman"/>
          <w:b/>
          <w:sz w:val="20"/>
          <w:szCs w:val="20"/>
          <w:lang w:val="en-US" w:eastAsia="zh-CN"/>
        </w:rPr>
        <w:t>_</w:t>
      </w:r>
      <w:r>
        <w:rPr>
          <w:rFonts w:hint="default" w:ascii="Times New Roman" w:hAnsi="Times New Roman" w:cs="Times New Roman"/>
          <w:b/>
          <w:sz w:val="20"/>
          <w:szCs w:val="20"/>
          <w:lang w:val="en-US" w:eastAsia="zh-CN"/>
        </w:rPr>
        <w:t>ID.</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eastAsia" w:ascii="Times New Roman" w:hAnsi="Times New Roman" w:eastAsia="宋体" w:cs="Times New Roman"/>
          <w:sz w:val="20"/>
          <w:szCs w:val="20"/>
          <w:lang w:val="en-US" w:eastAsia="zh-CN"/>
        </w:rPr>
        <w:t>N</w:t>
      </w:r>
      <w:r>
        <w:rPr>
          <w:rFonts w:hint="eastAsia" w:ascii="Times New Roman" w:hAnsi="Times New Roman" w:eastAsia="宋体" w:cs="Times New Roman"/>
          <w:sz w:val="20"/>
          <w:szCs w:val="20"/>
          <w:vertAlign w:val="subscript"/>
          <w:lang w:val="en-US" w:eastAsia="zh-CN"/>
        </w:rPr>
        <w:t>PEI</w:t>
      </w:r>
      <w:r>
        <w:rPr>
          <w:rFonts w:hint="eastAsia" w:ascii="Times New Roman" w:hAnsi="Times New Roman" w:eastAsia="宋体" w:cs="Times New Roman"/>
          <w:sz w:val="20"/>
          <w:szCs w:val="20"/>
          <w:vertAlign w:val="baseline"/>
          <w:lang w:val="en-US" w:eastAsia="zh-CN"/>
        </w:rPr>
        <w:t>:T</w:t>
      </w:r>
      <w:r>
        <w:rPr>
          <w:rFonts w:hint="eastAsia" w:ascii="Times New Roman" w:hAnsi="Times New Roman" w:eastAsia="宋体" w:cs="Times New Roman"/>
          <w:sz w:val="20"/>
          <w:szCs w:val="20"/>
          <w:lang w:val="en-US" w:eastAsia="zh-CN"/>
        </w:rPr>
        <w:t>he maximum of 8 subgroups per PO is supported</w:t>
      </w:r>
    </w:p>
    <w:p>
      <w:pPr>
        <w:rPr>
          <w:rFonts w:hint="eastAsia" w:ascii="Times New Roman" w:hAnsi="Times New Roman" w:eastAsia="宋体" w:cs="Times New Roman"/>
          <w:sz w:val="20"/>
          <w:szCs w:val="20"/>
          <w:lang w:val="en-US" w:eastAsia="zh-CN"/>
        </w:rPr>
      </w:pPr>
    </w:p>
    <w:p>
      <w:pPr>
        <w:pStyle w:val="3"/>
        <w:numPr>
          <w:ilvl w:val="1"/>
          <w:numId w:val="1"/>
        </w:numPr>
        <w:bidi w:val="0"/>
        <w:rPr>
          <w:rFonts w:hint="default"/>
          <w:b w:val="0"/>
          <w:bCs/>
          <w:szCs w:val="22"/>
          <w:lang w:val="en-US" w:eastAsia="zh-CN"/>
        </w:rPr>
      </w:pPr>
      <w:r>
        <w:rPr>
          <w:rFonts w:hint="eastAsia"/>
          <w:b w:val="0"/>
          <w:bCs/>
          <w:szCs w:val="22"/>
          <w:lang w:val="en-US" w:eastAsia="zh-CN"/>
        </w:rPr>
        <w:t xml:space="preserve"> UE</w:t>
      </w:r>
      <w:r>
        <w:rPr>
          <w:rFonts w:hint="default"/>
          <w:b w:val="0"/>
          <w:bCs/>
          <w:szCs w:val="22"/>
          <w:lang w:val="en-US" w:eastAsia="zh-CN"/>
        </w:rPr>
        <w:t>’</w:t>
      </w:r>
      <w:r>
        <w:rPr>
          <w:rFonts w:hint="eastAsia"/>
          <w:b w:val="0"/>
          <w:bCs/>
          <w:szCs w:val="22"/>
          <w:lang w:val="en-US" w:eastAsia="zh-CN"/>
        </w:rPr>
        <w:t>s paging subgrouping related information forward</w:t>
      </w:r>
    </w:p>
    <w:p>
      <w:pPr>
        <w:jc w:val="both"/>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eMBB is an important application scenario of NR,</w:t>
      </w:r>
      <w:r>
        <w:rPr>
          <w:rFonts w:hint="eastAsia" w:ascii="Times New Roman" w:hAnsi="Times New Roman" w:eastAsia="宋体" w:cs="Times New Roman"/>
          <w:sz w:val="20"/>
          <w:szCs w:val="20"/>
          <w:lang w:val="en-US" w:eastAsia="zh-CN"/>
        </w:rPr>
        <w:t xml:space="preserve"> and for </w:t>
      </w:r>
      <w:r>
        <w:rPr>
          <w:rFonts w:hint="default" w:ascii="Times New Roman" w:hAnsi="Times New Roman" w:eastAsia="宋体" w:cs="Times New Roman"/>
          <w:sz w:val="20"/>
          <w:szCs w:val="20"/>
          <w:lang w:val="en-US" w:eastAsia="zh-CN"/>
        </w:rPr>
        <w:t>eMBB devices (</w:t>
      </w:r>
      <w:r>
        <w:rPr>
          <w:rFonts w:hint="eastAsia" w:ascii="Times New Roman" w:hAnsi="Times New Roman" w:eastAsia="宋体" w:cs="Times New Roman"/>
          <w:sz w:val="20"/>
          <w:szCs w:val="20"/>
          <w:lang w:val="en-US" w:eastAsia="zh-CN"/>
        </w:rPr>
        <w:t xml:space="preserve">e.g </w:t>
      </w:r>
      <w:r>
        <w:rPr>
          <w:rFonts w:hint="default" w:ascii="Times New Roman" w:hAnsi="Times New Roman" w:eastAsia="宋体" w:cs="Times New Roman"/>
          <w:sz w:val="20"/>
          <w:szCs w:val="20"/>
          <w:lang w:val="en-US" w:eastAsia="zh-CN"/>
        </w:rPr>
        <w:t>smart phone) , mobility and power saving enhancements are very general and important attribute</w:t>
      </w:r>
      <w:r>
        <w:rPr>
          <w:rFonts w:hint="eastAsia" w:ascii="Times New Roman" w:hAnsi="Times New Roman" w:eastAsia="宋体" w:cs="Times New Roman"/>
          <w:sz w:val="20"/>
          <w:szCs w:val="20"/>
          <w:lang w:val="en-US" w:eastAsia="zh-CN"/>
        </w:rPr>
        <w:t>s. T</w:t>
      </w:r>
      <w:r>
        <w:rPr>
          <w:rFonts w:hint="default" w:ascii="Times New Roman" w:hAnsi="Times New Roman" w:eastAsia="宋体" w:cs="Times New Roman"/>
          <w:sz w:val="20"/>
          <w:szCs w:val="20"/>
          <w:lang w:val="en-US" w:eastAsia="zh-CN"/>
        </w:rPr>
        <w:t xml:space="preserve">he subgrouping-based paging </w:t>
      </w:r>
      <w:r>
        <w:rPr>
          <w:rFonts w:hint="eastAsia" w:ascii="Times New Roman" w:hAnsi="Times New Roman" w:eastAsia="宋体" w:cs="Times New Roman"/>
          <w:sz w:val="20"/>
          <w:szCs w:val="20"/>
          <w:lang w:val="en-US" w:eastAsia="zh-CN"/>
        </w:rPr>
        <w:t xml:space="preserve">should not </w:t>
      </w:r>
      <w:r>
        <w:rPr>
          <w:rFonts w:hint="default" w:ascii="Times New Roman" w:hAnsi="Times New Roman" w:eastAsia="宋体" w:cs="Times New Roman"/>
          <w:sz w:val="20"/>
          <w:szCs w:val="20"/>
          <w:lang w:val="en-US" w:eastAsia="zh-CN"/>
        </w:rPr>
        <w:t xml:space="preserve">only applied in the last used cell, </w:t>
      </w:r>
      <w:r>
        <w:rPr>
          <w:rFonts w:hint="eastAsia" w:ascii="Times New Roman" w:hAnsi="Times New Roman" w:eastAsia="宋体" w:cs="Times New Roman"/>
          <w:sz w:val="20"/>
          <w:szCs w:val="20"/>
          <w:lang w:val="en-US" w:eastAsia="zh-CN"/>
        </w:rPr>
        <w:t xml:space="preserve">otherwise </w:t>
      </w:r>
      <w:r>
        <w:rPr>
          <w:rFonts w:hint="default" w:ascii="Times New Roman" w:hAnsi="Times New Roman" w:eastAsia="宋体" w:cs="Times New Roman"/>
          <w:sz w:val="20"/>
          <w:szCs w:val="20"/>
          <w:lang w:val="en-US" w:eastAsia="zh-CN"/>
        </w:rPr>
        <w:t>the UE</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xml:space="preserve"> cannot use it after moving out, which will greatly reduce the scope of application of</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the paging subgrouping.</w:t>
      </w:r>
      <w:r>
        <w:rPr>
          <w:rFonts w:hint="eastAsia" w:ascii="Times New Roman" w:hAnsi="Times New Roman" w:eastAsia="宋体" w:cs="Times New Roman"/>
          <w:sz w:val="20"/>
          <w:szCs w:val="20"/>
          <w:lang w:val="en-US" w:eastAsia="zh-CN"/>
        </w:rPr>
        <w:t xml:space="preserve"> </w:t>
      </w:r>
    </w:p>
    <w:p>
      <w:pPr>
        <w:numPr>
          <w:ilvl w:val="0"/>
          <w:numId w:val="4"/>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RAN2 to consider the signaling of UE’s paging subgrouping related information.</w:t>
      </w:r>
    </w:p>
    <w:p>
      <w:pPr>
        <w:jc w:val="left"/>
        <w:rPr>
          <w:ins w:id="1" w:author="lin.mo" w:date="2021-10-22T10:05:36Z"/>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There are three </w:t>
      </w:r>
      <w:r>
        <w:rPr>
          <w:rFonts w:hint="eastAsia" w:ascii="Times New Roman" w:hAnsi="Times New Roman" w:eastAsia="宋体" w:cs="Times New Roman"/>
          <w:sz w:val="20"/>
          <w:szCs w:val="20"/>
          <w:lang w:val="en-US" w:eastAsia="zh-CN"/>
        </w:rPr>
        <w:t>mobility</w:t>
      </w:r>
      <w:r>
        <w:rPr>
          <w:rFonts w:hint="default" w:ascii="Times New Roman" w:hAnsi="Times New Roman" w:eastAsia="宋体" w:cs="Times New Roman"/>
          <w:sz w:val="20"/>
          <w:szCs w:val="20"/>
          <w:lang w:val="en-US" w:eastAsia="zh-CN"/>
        </w:rPr>
        <w:t xml:space="preserve"> situations</w:t>
      </w:r>
      <w:ins w:id="2" w:author="lin.mo" w:date="2021-10-22T10:05:10Z">
        <w:r>
          <w:rPr>
            <w:rFonts w:hint="eastAsia" w:ascii="Times New Roman" w:hAnsi="Times New Roman" w:eastAsia="宋体" w:cs="Times New Roman"/>
            <w:sz w:val="20"/>
            <w:szCs w:val="20"/>
            <w:lang w:val="en-US" w:eastAsia="zh-CN"/>
          </w:rPr>
          <w:t xml:space="preserve"> </w:t>
        </w:r>
      </w:ins>
      <w:r>
        <w:rPr>
          <w:rFonts w:hint="eastAsia" w:ascii="Times New Roman" w:hAnsi="Times New Roman" w:eastAsia="宋体" w:cs="Times New Roman"/>
          <w:sz w:val="20"/>
          <w:szCs w:val="20"/>
          <w:lang w:val="en-US" w:eastAsia="zh-CN"/>
        </w:rPr>
        <w:t>UEs</w:t>
      </w:r>
      <w:r>
        <w:rPr>
          <w:rFonts w:hint="default" w:ascii="Times New Roman" w:hAnsi="Times New Roman" w:eastAsia="宋体" w:cs="Times New Roman"/>
          <w:sz w:val="20"/>
          <w:szCs w:val="20"/>
          <w:lang w:val="en-US" w:eastAsia="zh-CN"/>
        </w:rPr>
        <w:t xml:space="preserve">, namely, </w:t>
      </w:r>
      <w:r>
        <w:rPr>
          <w:rFonts w:hint="eastAsia" w:ascii="Times New Roman" w:hAnsi="Times New Roman" w:eastAsia="宋体" w:cs="Times New Roman"/>
          <w:sz w:val="20"/>
          <w:szCs w:val="20"/>
          <w:lang w:val="en-US" w:eastAsia="zh-CN"/>
        </w:rPr>
        <w:t xml:space="preserve">UEs </w:t>
      </w:r>
      <w:r>
        <w:rPr>
          <w:rFonts w:hint="default" w:ascii="Times New Roman" w:hAnsi="Times New Roman" w:eastAsia="宋体" w:cs="Times New Roman"/>
          <w:sz w:val="20"/>
          <w:szCs w:val="20"/>
          <w:lang w:val="en-US" w:eastAsia="zh-CN"/>
        </w:rPr>
        <w:t xml:space="preserve">that support PEI but have not received CN-assigned subgroup ID, </w:t>
      </w:r>
      <w:r>
        <w:rPr>
          <w:rFonts w:hint="eastAsia" w:ascii="Times New Roman" w:hAnsi="Times New Roman" w:eastAsia="宋体" w:cs="Times New Roman"/>
          <w:sz w:val="20"/>
          <w:szCs w:val="20"/>
          <w:lang w:val="en-US" w:eastAsia="zh-CN"/>
        </w:rPr>
        <w:t xml:space="preserve">UEs </w:t>
      </w:r>
      <w:r>
        <w:rPr>
          <w:rFonts w:hint="default" w:ascii="Times New Roman" w:hAnsi="Times New Roman" w:eastAsia="宋体" w:cs="Times New Roman"/>
          <w:sz w:val="20"/>
          <w:szCs w:val="20"/>
          <w:lang w:val="en-US" w:eastAsia="zh-CN"/>
        </w:rPr>
        <w:t xml:space="preserve">that support PEI and receive CN-assigned subgroup ID, and </w:t>
      </w:r>
      <w:r>
        <w:rPr>
          <w:rFonts w:hint="eastAsia" w:ascii="Times New Roman" w:hAnsi="Times New Roman" w:eastAsia="宋体" w:cs="Times New Roman"/>
          <w:sz w:val="20"/>
          <w:szCs w:val="20"/>
          <w:lang w:val="en-US" w:eastAsia="zh-CN"/>
        </w:rPr>
        <w:t xml:space="preserve">UEs </w:t>
      </w:r>
      <w:r>
        <w:rPr>
          <w:rFonts w:hint="default" w:ascii="Times New Roman" w:hAnsi="Times New Roman" w:eastAsia="宋体" w:cs="Times New Roman"/>
          <w:sz w:val="20"/>
          <w:szCs w:val="20"/>
          <w:lang w:val="en-US" w:eastAsia="zh-CN"/>
        </w:rPr>
        <w:t xml:space="preserve">that do not support PEI. </w:t>
      </w:r>
      <w:r>
        <w:rPr>
          <w:rFonts w:hint="eastAsia" w:ascii="Times New Roman" w:hAnsi="Times New Roman" w:eastAsia="宋体" w:cs="Times New Roman"/>
          <w:sz w:val="20"/>
          <w:szCs w:val="20"/>
          <w:highlight w:val="none"/>
          <w:lang w:val="en-US" w:eastAsia="zh-CN"/>
        </w:rPr>
        <w:t xml:space="preserve">For a UE </w:t>
      </w:r>
      <w:r>
        <w:rPr>
          <w:rFonts w:hint="default" w:ascii="Times New Roman" w:hAnsi="Times New Roman" w:eastAsia="宋体" w:cs="Times New Roman"/>
          <w:sz w:val="20"/>
          <w:szCs w:val="20"/>
          <w:highlight w:val="none"/>
          <w:lang w:val="en-US" w:eastAsia="zh-CN"/>
        </w:rPr>
        <w:t>does not support</w:t>
      </w:r>
      <w:r>
        <w:rPr>
          <w:rFonts w:hint="eastAsia" w:ascii="Times New Roman" w:hAnsi="Times New Roman" w:eastAsia="宋体" w:cs="Times New Roman"/>
          <w:sz w:val="20"/>
          <w:szCs w:val="20"/>
          <w:highlight w:val="none"/>
          <w:lang w:val="en-US" w:eastAsia="zh-CN"/>
        </w:rPr>
        <w:t xml:space="preserve"> receive </w:t>
      </w:r>
      <w:r>
        <w:rPr>
          <w:rFonts w:hint="default" w:ascii="Times New Roman" w:hAnsi="Times New Roman" w:eastAsia="宋体" w:cs="Times New Roman"/>
          <w:sz w:val="20"/>
          <w:szCs w:val="20"/>
          <w:highlight w:val="none"/>
          <w:lang w:val="en-US" w:eastAsia="zh-CN"/>
        </w:rPr>
        <w:t>PEI is</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under mobility, its behavior is act like as</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legacy behavior</w:t>
      </w:r>
      <w:r>
        <w:rPr>
          <w:rFonts w:hint="eastAsia" w:ascii="Times New Roman" w:hAnsi="Times New Roman" w:eastAsia="宋体" w:cs="Times New Roman"/>
          <w:sz w:val="20"/>
          <w:szCs w:val="20"/>
          <w:highlight w:val="none"/>
          <w:lang w:val="en-US" w:eastAsia="zh-CN"/>
        </w:rPr>
        <w:t>, no longer described</w:t>
      </w:r>
      <w:r>
        <w:rPr>
          <w:rFonts w:hint="default" w:ascii="Times New Roman" w:hAnsi="Times New Roman" w:eastAsia="宋体" w:cs="Times New Roman"/>
          <w:sz w:val="20"/>
          <w:szCs w:val="20"/>
          <w:highlight w:val="none"/>
          <w:lang w:val="en-US" w:eastAsia="zh-CN"/>
        </w:rPr>
        <w:t xml:space="preserve">. When the other two types of </w:t>
      </w:r>
      <w:r>
        <w:rPr>
          <w:rFonts w:hint="eastAsia" w:ascii="Times New Roman" w:hAnsi="Times New Roman" w:eastAsia="宋体" w:cs="Times New Roman"/>
          <w:sz w:val="20"/>
          <w:szCs w:val="20"/>
          <w:highlight w:val="none"/>
          <w:lang w:val="en-US" w:eastAsia="zh-CN"/>
        </w:rPr>
        <w:t>UEs ar</w:t>
      </w:r>
      <w:bookmarkStart w:id="5" w:name="_GoBack"/>
      <w:bookmarkEnd w:id="5"/>
      <w:r>
        <w:rPr>
          <w:rFonts w:hint="eastAsia" w:ascii="Times New Roman" w:hAnsi="Times New Roman" w:eastAsia="宋体" w:cs="Times New Roman"/>
          <w:sz w:val="20"/>
          <w:szCs w:val="20"/>
          <w:highlight w:val="none"/>
          <w:lang w:val="en-US" w:eastAsia="zh-CN"/>
        </w:rPr>
        <w:t xml:space="preserve">e </w:t>
      </w:r>
      <w:r>
        <w:rPr>
          <w:rFonts w:hint="default" w:ascii="Times New Roman" w:hAnsi="Times New Roman" w:eastAsia="宋体" w:cs="Times New Roman"/>
          <w:sz w:val="20"/>
          <w:szCs w:val="20"/>
          <w:highlight w:val="none"/>
          <w:lang w:val="en-US" w:eastAsia="zh-CN"/>
        </w:rPr>
        <w:t>mov</w:t>
      </w:r>
      <w:r>
        <w:rPr>
          <w:rFonts w:hint="eastAsia" w:ascii="Times New Roman" w:hAnsi="Times New Roman" w:eastAsia="宋体" w:cs="Times New Roman"/>
          <w:sz w:val="20"/>
          <w:szCs w:val="20"/>
          <w:highlight w:val="none"/>
          <w:lang w:val="en-US" w:eastAsia="zh-CN"/>
        </w:rPr>
        <w:t>ing</w:t>
      </w:r>
      <w:r>
        <w:rPr>
          <w:rFonts w:hint="default" w:ascii="Times New Roman" w:hAnsi="Times New Roman" w:eastAsia="宋体" w:cs="Times New Roman"/>
          <w:sz w:val="20"/>
          <w:szCs w:val="20"/>
          <w:highlight w:val="none"/>
          <w:lang w:val="en-US" w:eastAsia="zh-CN"/>
        </w:rPr>
        <w:t xml:space="preserve"> from one cell to another, regardless </w:t>
      </w:r>
      <w:r>
        <w:rPr>
          <w:rFonts w:hint="eastAsia" w:ascii="Times New Roman" w:hAnsi="Times New Roman" w:eastAsia="宋体" w:cs="Times New Roman"/>
          <w:sz w:val="20"/>
          <w:szCs w:val="20"/>
          <w:highlight w:val="none"/>
          <w:lang w:val="en-US" w:eastAsia="zh-CN"/>
        </w:rPr>
        <w:t>UE</w:t>
      </w:r>
      <w:r>
        <w:rPr>
          <w:rFonts w:hint="default" w:ascii="Times New Roman" w:hAnsi="Times New Roman" w:eastAsia="宋体" w:cs="Times New Roman"/>
          <w:sz w:val="20"/>
          <w:szCs w:val="20"/>
          <w:highlight w:val="none"/>
          <w:lang w:val="en-US" w:eastAsia="zh-CN"/>
        </w:rPr>
        <w:t xml:space="preserve"> or gNB the subgrouping capability should only be related to whether it supports PEI, because if UE/RAN supports UE-ID based subgroup, it can receive/send UE group PEI, and it should support CN assigned subgroup also.</w:t>
      </w:r>
    </w:p>
    <w:p>
      <w:pPr>
        <w:jc w:val="left"/>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That is, if the </w:t>
      </w:r>
      <w:r>
        <w:rPr>
          <w:rFonts w:hint="eastAsia" w:ascii="Times New Roman" w:hAnsi="Times New Roman" w:eastAsia="宋体" w:cs="Times New Roman"/>
          <w:sz w:val="20"/>
          <w:szCs w:val="20"/>
          <w:lang w:val="en-US" w:eastAsia="zh-CN"/>
        </w:rPr>
        <w:t xml:space="preserve">UE </w:t>
      </w:r>
      <w:r>
        <w:rPr>
          <w:rFonts w:hint="default" w:ascii="Times New Roman" w:hAnsi="Times New Roman" w:eastAsia="宋体" w:cs="Times New Roman"/>
          <w:sz w:val="20"/>
          <w:szCs w:val="20"/>
          <w:lang w:val="en-US" w:eastAsia="zh-CN"/>
        </w:rPr>
        <w:t xml:space="preserve">performs paging monitoring according to the CN-assigned subgroup ID in the original cell, then after moving to another cell, if the new cell supports </w:t>
      </w:r>
      <w:r>
        <w:rPr>
          <w:rFonts w:hint="eastAsia" w:ascii="Times New Roman" w:hAnsi="Times New Roman" w:eastAsia="宋体" w:cs="Times New Roman"/>
          <w:sz w:val="20"/>
          <w:szCs w:val="20"/>
          <w:lang w:val="en-US" w:eastAsia="zh-CN"/>
        </w:rPr>
        <w:t>PEI</w:t>
      </w:r>
      <w:r>
        <w:rPr>
          <w:rFonts w:hint="default" w:ascii="Times New Roman" w:hAnsi="Times New Roman" w:eastAsia="宋体" w:cs="Times New Roman"/>
          <w:sz w:val="20"/>
          <w:szCs w:val="20"/>
          <w:lang w:val="en-US" w:eastAsia="zh-CN"/>
        </w:rPr>
        <w:t xml:space="preserve">, then the UE should also perform paging monitoring </w:t>
      </w:r>
      <w:r>
        <w:rPr>
          <w:rFonts w:hint="eastAsia" w:ascii="Times New Roman" w:hAnsi="Times New Roman" w:eastAsia="宋体" w:cs="Times New Roman"/>
          <w:sz w:val="20"/>
          <w:szCs w:val="20"/>
          <w:lang w:val="en-US" w:eastAsia="zh-CN"/>
        </w:rPr>
        <w:t xml:space="preserve">PEI </w:t>
      </w:r>
      <w:r>
        <w:rPr>
          <w:rFonts w:hint="default" w:ascii="Times New Roman" w:hAnsi="Times New Roman" w:eastAsia="宋体" w:cs="Times New Roman"/>
          <w:sz w:val="20"/>
          <w:szCs w:val="20"/>
          <w:lang w:val="en-US" w:eastAsia="zh-CN"/>
        </w:rPr>
        <w:t xml:space="preserve">according to the CN-assigned subgroup ID in the new cell, otherwise the UE should directly fall back to the </w:t>
      </w:r>
      <w:r>
        <w:rPr>
          <w:rFonts w:hint="eastAsia" w:ascii="Times New Roman" w:hAnsi="Times New Roman" w:eastAsia="宋体" w:cs="Times New Roman"/>
          <w:sz w:val="20"/>
          <w:szCs w:val="20"/>
          <w:lang w:val="en-US" w:eastAsia="zh-CN"/>
        </w:rPr>
        <w:t xml:space="preserve">legacy </w:t>
      </w:r>
      <w:r>
        <w:rPr>
          <w:rFonts w:hint="default" w:ascii="Times New Roman" w:hAnsi="Times New Roman" w:eastAsia="宋体" w:cs="Times New Roman"/>
          <w:sz w:val="20"/>
          <w:szCs w:val="20"/>
          <w:lang w:val="en-US" w:eastAsia="zh-CN"/>
        </w:rPr>
        <w:t xml:space="preserve">behavior to monitor the paging. Correspondingly, if the </w:t>
      </w:r>
      <w:r>
        <w:rPr>
          <w:rFonts w:hint="eastAsia" w:ascii="Times New Roman" w:hAnsi="Times New Roman" w:eastAsia="宋体" w:cs="Times New Roman"/>
          <w:sz w:val="20"/>
          <w:szCs w:val="20"/>
          <w:lang w:val="en-US" w:eastAsia="zh-CN"/>
        </w:rPr>
        <w:t xml:space="preserve">UE </w:t>
      </w:r>
      <w:r>
        <w:rPr>
          <w:rFonts w:hint="default" w:ascii="Times New Roman" w:hAnsi="Times New Roman" w:eastAsia="宋体" w:cs="Times New Roman"/>
          <w:sz w:val="20"/>
          <w:szCs w:val="20"/>
          <w:lang w:val="en-US" w:eastAsia="zh-CN"/>
        </w:rPr>
        <w:t xml:space="preserve">performs paging monitoring </w:t>
      </w:r>
      <w:r>
        <w:rPr>
          <w:rFonts w:hint="eastAsia" w:ascii="Times New Roman" w:hAnsi="Times New Roman" w:eastAsia="宋体" w:cs="Times New Roman"/>
          <w:sz w:val="20"/>
          <w:szCs w:val="20"/>
          <w:lang w:val="en-US" w:eastAsia="zh-CN"/>
        </w:rPr>
        <w:t xml:space="preserve">PEI </w:t>
      </w:r>
      <w:r>
        <w:rPr>
          <w:rFonts w:hint="default" w:ascii="Times New Roman" w:hAnsi="Times New Roman" w:eastAsia="宋体" w:cs="Times New Roman"/>
          <w:sz w:val="20"/>
          <w:szCs w:val="20"/>
          <w:lang w:val="en-US" w:eastAsia="zh-CN"/>
        </w:rPr>
        <w:t xml:space="preserve">according to </w:t>
      </w:r>
      <w:r>
        <w:rPr>
          <w:rFonts w:hint="eastAsia" w:ascii="Times New Roman" w:hAnsi="Times New Roman" w:eastAsia="宋体" w:cs="Times New Roman"/>
          <w:sz w:val="20"/>
          <w:szCs w:val="20"/>
          <w:lang w:val="en-US" w:eastAsia="zh-TW"/>
        </w:rPr>
        <w:t>UE-ID based subgroup</w:t>
      </w:r>
      <w:r>
        <w:rPr>
          <w:rFonts w:hint="default" w:ascii="Times New Roman" w:hAnsi="Times New Roman" w:eastAsia="宋体" w:cs="Times New Roman"/>
          <w:sz w:val="20"/>
          <w:szCs w:val="20"/>
          <w:lang w:val="en-US" w:eastAsia="zh-CN"/>
        </w:rPr>
        <w:t xml:space="preserve"> in the original cell, then after moving to another cell, if the new cell supports </w:t>
      </w:r>
      <w:r>
        <w:rPr>
          <w:rFonts w:hint="eastAsia" w:ascii="Times New Roman" w:hAnsi="Times New Roman" w:eastAsia="宋体" w:cs="Times New Roman"/>
          <w:sz w:val="20"/>
          <w:szCs w:val="20"/>
          <w:lang w:val="en-US" w:eastAsia="zh-CN"/>
        </w:rPr>
        <w:t>PEI</w:t>
      </w:r>
      <w:r>
        <w:rPr>
          <w:rFonts w:hint="default" w:ascii="Times New Roman" w:hAnsi="Times New Roman" w:eastAsia="宋体" w:cs="Times New Roman"/>
          <w:sz w:val="20"/>
          <w:szCs w:val="20"/>
          <w:lang w:val="en-US" w:eastAsia="zh-CN"/>
        </w:rPr>
        <w:t>, the UE should also perform</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xml:space="preserve"> paging monitoring</w:t>
      </w:r>
      <w:r>
        <w:rPr>
          <w:rFonts w:hint="eastAsia" w:ascii="Times New Roman" w:hAnsi="Times New Roman" w:eastAsia="宋体" w:cs="Times New Roman"/>
          <w:sz w:val="20"/>
          <w:szCs w:val="20"/>
          <w:lang w:val="en-US" w:eastAsia="zh-CN"/>
        </w:rPr>
        <w:t xml:space="preserve"> PEI</w:t>
      </w:r>
      <w:r>
        <w:rPr>
          <w:rFonts w:hint="default" w:ascii="Times New Roman" w:hAnsi="Times New Roman" w:eastAsia="宋体" w:cs="Times New Roman"/>
          <w:sz w:val="20"/>
          <w:szCs w:val="20"/>
          <w:lang w:val="en-US" w:eastAsia="zh-CN"/>
        </w:rPr>
        <w:t xml:space="preserve"> according to </w:t>
      </w:r>
      <w:r>
        <w:rPr>
          <w:rFonts w:hint="eastAsia" w:ascii="Times New Roman" w:hAnsi="Times New Roman" w:eastAsia="宋体" w:cs="Times New Roman"/>
          <w:sz w:val="20"/>
          <w:szCs w:val="20"/>
          <w:lang w:val="en-US" w:eastAsia="zh-TW"/>
        </w:rPr>
        <w:t>UE-ID based subgroup</w:t>
      </w:r>
      <w:r>
        <w:rPr>
          <w:rFonts w:hint="default" w:ascii="Times New Roman" w:hAnsi="Times New Roman" w:eastAsia="宋体" w:cs="Times New Roman"/>
          <w:sz w:val="20"/>
          <w:szCs w:val="20"/>
          <w:lang w:val="en-US" w:eastAsia="zh-CN"/>
        </w:rPr>
        <w:t xml:space="preserve"> in the new cell, otherwise</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the UE should directly fall back to the </w:t>
      </w:r>
      <w:r>
        <w:rPr>
          <w:rFonts w:hint="eastAsia" w:ascii="Times New Roman" w:hAnsi="Times New Roman" w:eastAsia="宋体" w:cs="Times New Roman"/>
          <w:sz w:val="20"/>
          <w:szCs w:val="20"/>
          <w:lang w:val="en-US" w:eastAsia="zh-CN"/>
        </w:rPr>
        <w:t xml:space="preserve">legacy </w:t>
      </w:r>
      <w:r>
        <w:rPr>
          <w:rFonts w:hint="default" w:ascii="Times New Roman" w:hAnsi="Times New Roman" w:eastAsia="宋体" w:cs="Times New Roman"/>
          <w:sz w:val="20"/>
          <w:szCs w:val="20"/>
          <w:lang w:val="en-US" w:eastAsia="zh-CN"/>
        </w:rPr>
        <w:t xml:space="preserve">behavior </w:t>
      </w:r>
      <w:r>
        <w:rPr>
          <w:rFonts w:hint="eastAsia" w:ascii="Times New Roman" w:hAnsi="Times New Roman" w:eastAsia="宋体" w:cs="Times New Roman"/>
          <w:sz w:val="20"/>
          <w:szCs w:val="20"/>
          <w:lang w:val="en-US" w:eastAsia="zh-CN"/>
        </w:rPr>
        <w:t>also</w:t>
      </w:r>
      <w:r>
        <w:rPr>
          <w:rFonts w:hint="default" w:ascii="Times New Roman" w:hAnsi="Times New Roman" w:eastAsia="宋体" w:cs="Times New Roman"/>
          <w:sz w:val="20"/>
          <w:szCs w:val="20"/>
          <w:lang w:val="en-US" w:eastAsia="zh-CN"/>
        </w:rPr>
        <w:t>.</w:t>
      </w:r>
    </w:p>
    <w:p>
      <w:pPr>
        <w:jc w:val="both"/>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If it is a </w:t>
      </w:r>
      <w:r>
        <w:rPr>
          <w:rFonts w:hint="eastAsia" w:ascii="Times New Roman" w:hAnsi="Times New Roman" w:eastAsia="宋体" w:cs="Times New Roman"/>
          <w:sz w:val="20"/>
          <w:szCs w:val="20"/>
          <w:lang w:val="en-US" w:eastAsia="zh-TW"/>
        </w:rPr>
        <w:t>UE-ID based subgroup</w:t>
      </w:r>
      <w:r>
        <w:rPr>
          <w:rFonts w:hint="eastAsia" w:ascii="Times New Roman" w:hAnsi="Times New Roman" w:eastAsia="宋体" w:cs="Times New Roman"/>
          <w:sz w:val="20"/>
          <w:szCs w:val="20"/>
          <w:lang w:val="en-US" w:eastAsia="zh-CN"/>
        </w:rPr>
        <w:t>, UE could calculate the subgroup number according to the total number of UE_ID based subgroups in each cell</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s system information, if it is a </w:t>
      </w:r>
      <w:r>
        <w:rPr>
          <w:rFonts w:hint="default" w:ascii="Times New Roman" w:hAnsi="Times New Roman" w:eastAsia="宋体" w:cs="Times New Roman"/>
          <w:sz w:val="20"/>
          <w:szCs w:val="20"/>
          <w:lang w:val="en-US" w:eastAsia="zh-CN"/>
        </w:rPr>
        <w:t>CN-assigned</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lang w:val="en-US" w:eastAsia="zh-CN"/>
        </w:rPr>
        <w:t>subgroup</w:t>
      </w:r>
      <w:r>
        <w:rPr>
          <w:rFonts w:hint="eastAsia" w:ascii="Times New Roman" w:hAnsi="Times New Roman" w:eastAsia="宋体" w:cs="Times New Roman"/>
          <w:sz w:val="20"/>
          <w:szCs w:val="20"/>
          <w:lang w:val="en-US" w:eastAsia="zh-CN"/>
        </w:rPr>
        <w:t>, then when network releases a UE into RRC INACTIVE, UE</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paging subgrouping related information should be forwarded from anchor gNB to non-anchor gNB.</w:t>
      </w:r>
    </w:p>
    <w:p>
      <w:pPr>
        <w:jc w:val="center"/>
        <w:rPr>
          <w:rFonts w:hint="default" w:ascii="Times New Roman" w:hAnsi="Times New Roman" w:cs="Times New Roman"/>
        </w:rPr>
      </w:pPr>
      <w:bookmarkStart w:id="4" w:name="_Ref67319404"/>
      <w:r>
        <w:rPr>
          <w:rFonts w:hint="default" w:ascii="Times New Roman" w:hAnsi="Times New Roman" w:cs="Times New Roman"/>
        </w:rPr>
        <w:drawing>
          <wp:inline distT="0" distB="0" distL="114300" distR="114300">
            <wp:extent cx="2114550" cy="1244600"/>
            <wp:effectExtent l="0" t="0" r="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2114550" cy="1244600"/>
                    </a:xfrm>
                    <a:prstGeom prst="rect">
                      <a:avLst/>
                    </a:prstGeom>
                    <a:noFill/>
                    <a:ln>
                      <a:noFill/>
                    </a:ln>
                  </pic:spPr>
                </pic:pic>
              </a:graphicData>
            </a:graphic>
          </wp:inline>
        </w:drawing>
      </w:r>
      <w:r>
        <w:rPr>
          <w:rFonts w:hint="default" w:ascii="Times New Roman" w:hAnsi="Times New Roman" w:eastAsia="宋体" w:cs="Times New Roman"/>
          <w:lang w:val="en-US" w:eastAsia="zh-CN"/>
        </w:rPr>
        <w:t xml:space="preserve">      </w:t>
      </w:r>
    </w:p>
    <w:p>
      <w:pPr>
        <w:jc w:val="center"/>
        <w:rPr>
          <w:rFonts w:hint="default" w:ascii="Times New Roman" w:hAnsi="Times New Roman" w:eastAsia="宋体" w:cs="Times New Roman"/>
          <w:lang w:val="en-US" w:eastAsia="zh-CN"/>
        </w:rPr>
      </w:pPr>
      <w:r>
        <w:rPr>
          <w:rFonts w:hint="default" w:ascii="Times New Roman" w:hAnsi="Times New Roman" w:cs="Times New Roman"/>
          <w:b w:val="0"/>
          <w:bCs/>
        </w:rPr>
        <w:t xml:space="preserve">Figure </w:t>
      </w:r>
      <w:bookmarkEnd w:id="4"/>
      <w:r>
        <w:rPr>
          <w:rFonts w:hint="eastAsia" w:ascii="Times New Roman" w:hAnsi="Times New Roman" w:eastAsia="宋体" w:cs="Times New Roman"/>
          <w:b w:val="0"/>
          <w:bCs/>
          <w:lang w:val="en-US" w:eastAsia="zh-CN"/>
        </w:rPr>
        <w:t>2</w:t>
      </w:r>
      <w:r>
        <w:rPr>
          <w:rFonts w:hint="default" w:ascii="Times New Roman" w:hAnsi="Times New Roman" w:cs="Times New Roman"/>
          <w:b w:val="0"/>
          <w:bCs/>
        </w:rPr>
        <w:t xml:space="preserve">. </w:t>
      </w:r>
      <w:r>
        <w:rPr>
          <w:rFonts w:hint="eastAsia" w:ascii="Times New Roman" w:hAnsi="Times New Roman" w:eastAsia="宋体" w:cs="Times New Roman"/>
          <w:b w:val="0"/>
          <w:bCs/>
          <w:lang w:val="en-US" w:eastAsia="zh-CN"/>
        </w:rPr>
        <w:t>S</w:t>
      </w:r>
      <w:r>
        <w:rPr>
          <w:rFonts w:hint="default" w:ascii="Times New Roman" w:hAnsi="Times New Roman" w:eastAsia="宋体" w:cs="Times New Roman"/>
          <w:b w:val="0"/>
          <w:bCs/>
          <w:lang w:val="en-US" w:eastAsia="zh-CN"/>
        </w:rPr>
        <w:t xml:space="preserve">ignaling of </w:t>
      </w:r>
      <w:r>
        <w:rPr>
          <w:rFonts w:hint="default" w:ascii="Times New Roman" w:hAnsi="Times New Roman" w:cs="Times New Roman"/>
        </w:rPr>
        <w:t>subgrou</w:t>
      </w:r>
      <w:r>
        <w:rPr>
          <w:rFonts w:hint="default" w:ascii="Times New Roman" w:hAnsi="Times New Roman" w:eastAsia="宋体" w:cs="Times New Roman"/>
          <w:lang w:val="en-US" w:eastAsia="zh-CN"/>
        </w:rPr>
        <w:t>p between source</w:t>
      </w:r>
      <w:r>
        <w:rPr>
          <w:rFonts w:hint="default" w:ascii="Times New Roman" w:hAnsi="Times New Roman" w:cs="Times New Roman"/>
        </w:rPr>
        <w:t xml:space="preserve"> gNB</w:t>
      </w:r>
      <w:r>
        <w:rPr>
          <w:rFonts w:hint="default" w:ascii="Times New Roman" w:hAnsi="Times New Roman" w:eastAsia="宋体" w:cs="Times New Roman"/>
          <w:lang w:val="en-US" w:eastAsia="zh-CN"/>
        </w:rPr>
        <w:t xml:space="preserve"> and target </w:t>
      </w:r>
      <w:r>
        <w:rPr>
          <w:rFonts w:hint="default" w:ascii="Times New Roman" w:hAnsi="Times New Roman" w:cs="Times New Roman"/>
        </w:rPr>
        <w:t>gNB</w:t>
      </w:r>
      <w:r>
        <w:rPr>
          <w:rFonts w:hint="default" w:ascii="Times New Roman" w:hAnsi="Times New Roman" w:eastAsia="宋体" w:cs="Times New Roman"/>
          <w:lang w:val="en-US" w:eastAsia="zh-CN"/>
        </w:rPr>
        <w:t xml:space="preserve"> </w:t>
      </w:r>
    </w:p>
    <w:p>
      <w:pPr>
        <w:jc w:val="both"/>
        <w:rPr>
          <w:rFonts w:hint="default" w:ascii="Times New Roman" w:hAnsi="Times New Roman" w:cs="Times New Roman"/>
        </w:rPr>
      </w:pPr>
      <w:r>
        <w:rPr>
          <w:rFonts w:hint="default" w:ascii="Times New Roman" w:hAnsi="Times New Roman" w:eastAsia="宋体" w:cs="Times New Roman"/>
          <w:lang w:val="en-US" w:eastAsia="zh-CN"/>
        </w:rPr>
        <w:t>T</w:t>
      </w:r>
      <w:r>
        <w:rPr>
          <w:rFonts w:hint="default" w:ascii="Times New Roman" w:hAnsi="Times New Roman" w:cs="Times New Roman"/>
        </w:rPr>
        <w:t xml:space="preserve">he </w:t>
      </w:r>
      <w:r>
        <w:rPr>
          <w:rFonts w:hint="default" w:ascii="Times New Roman" w:hAnsi="Times New Roman" w:eastAsia="宋体" w:cs="Times New Roman"/>
          <w:sz w:val="20"/>
          <w:szCs w:val="20"/>
          <w:lang w:val="en-US" w:eastAsia="zh-CN"/>
        </w:rPr>
        <w:t>CN-assigned subgroup ID</w:t>
      </w:r>
      <w:r>
        <w:rPr>
          <w:rFonts w:hint="default" w:ascii="Times New Roman" w:hAnsi="Times New Roman" w:cs="Times New Roman"/>
        </w:rPr>
        <w:t xml:space="preserve"> </w:t>
      </w:r>
      <w:r>
        <w:rPr>
          <w:rFonts w:hint="default" w:ascii="Times New Roman" w:hAnsi="Times New Roman" w:cs="Times New Roman"/>
          <w:lang w:val="en-US" w:eastAsia="zh-CN"/>
        </w:rPr>
        <w:t xml:space="preserve">should be </w:t>
      </w:r>
      <w:r>
        <w:rPr>
          <w:rFonts w:hint="default" w:ascii="Times New Roman" w:hAnsi="Times New Roman" w:cs="Times New Roman"/>
        </w:rPr>
        <w:t xml:space="preserve">stored in the </w:t>
      </w:r>
      <w:r>
        <w:rPr>
          <w:rFonts w:hint="default" w:ascii="Times New Roman" w:hAnsi="Times New Roman" w:eastAsia="宋体" w:cs="Times New Roman"/>
          <w:lang w:val="en-US" w:eastAsia="zh-CN"/>
        </w:rPr>
        <w:t xml:space="preserve">anchor </w:t>
      </w:r>
      <w:r>
        <w:rPr>
          <w:rFonts w:hint="default" w:ascii="Times New Roman" w:hAnsi="Times New Roman" w:cs="Times New Roman"/>
        </w:rPr>
        <w:t>gNB as part of the UE context</w:t>
      </w:r>
      <w:r>
        <w:rPr>
          <w:rFonts w:hint="default" w:ascii="Times New Roman" w:hAnsi="Times New Roman" w:eastAsia="宋体" w:cs="Times New Roman"/>
          <w:lang w:val="en-US" w:eastAsia="zh-CN"/>
        </w:rPr>
        <w:t>,</w:t>
      </w:r>
      <w:r>
        <w:rPr>
          <w:rFonts w:hint="default" w:ascii="Times New Roman" w:hAnsi="Times New Roman" w:cs="Times New Roman"/>
        </w:rPr>
        <w:t xml:space="preserve"> </w:t>
      </w:r>
      <w:r>
        <w:rPr>
          <w:rFonts w:hint="default" w:ascii="Times New Roman" w:hAnsi="Times New Roman" w:eastAsia="宋体" w:cs="Times New Roman"/>
          <w:lang w:val="en-US" w:eastAsia="zh-CN"/>
        </w:rPr>
        <w:t xml:space="preserve">further while </w:t>
      </w:r>
      <w:r>
        <w:rPr>
          <w:rFonts w:hint="default" w:ascii="Times New Roman" w:hAnsi="Times New Roman" w:cs="Times New Roman"/>
        </w:rPr>
        <w:t xml:space="preserve">UE </w:t>
      </w:r>
      <w:r>
        <w:rPr>
          <w:rFonts w:hint="default" w:ascii="Times New Roman" w:hAnsi="Times New Roman" w:eastAsia="宋体" w:cs="Times New Roman"/>
          <w:lang w:val="en-US" w:eastAsia="zh-CN"/>
        </w:rPr>
        <w:t xml:space="preserve">is </w:t>
      </w:r>
      <w:r>
        <w:rPr>
          <w:rFonts w:hint="default" w:ascii="Times New Roman" w:hAnsi="Times New Roman" w:cs="Times New Roman"/>
        </w:rPr>
        <w:t>mov</w:t>
      </w:r>
      <w:r>
        <w:rPr>
          <w:rFonts w:hint="default" w:ascii="Times New Roman" w:hAnsi="Times New Roman" w:eastAsia="宋体" w:cs="Times New Roman"/>
          <w:lang w:val="en-US" w:eastAsia="zh-CN"/>
        </w:rPr>
        <w:t>ing</w:t>
      </w:r>
      <w:r>
        <w:rPr>
          <w:rFonts w:hint="default" w:ascii="Times New Roman" w:hAnsi="Times New Roman" w:cs="Times New Roman"/>
        </w:rPr>
        <w:t xml:space="preserve"> out of the configured RNA, the </w:t>
      </w:r>
      <w:r>
        <w:rPr>
          <w:rFonts w:hint="default" w:ascii="Times New Roman" w:hAnsi="Times New Roman" w:eastAsia="宋体" w:cs="Times New Roman"/>
          <w:lang w:val="en-US" w:eastAsia="zh-CN"/>
        </w:rPr>
        <w:t>source</w:t>
      </w:r>
      <w:r>
        <w:rPr>
          <w:rFonts w:hint="default" w:ascii="Times New Roman" w:hAnsi="Times New Roman" w:cs="Times New Roman"/>
        </w:rPr>
        <w:t xml:space="preserve"> gNB </w:t>
      </w:r>
      <w:r>
        <w:rPr>
          <w:rFonts w:hint="default" w:ascii="Times New Roman" w:hAnsi="Times New Roman" w:eastAsia="宋体" w:cs="Times New Roman"/>
          <w:lang w:val="en-US" w:eastAsia="zh-CN"/>
        </w:rPr>
        <w:t xml:space="preserve">should </w:t>
      </w:r>
      <w:r>
        <w:rPr>
          <w:rFonts w:hint="default" w:ascii="Times New Roman" w:hAnsi="Times New Roman" w:cs="Times New Roman"/>
        </w:rPr>
        <w:t>provide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subgroup</w:t>
      </w:r>
      <w:r>
        <w:rPr>
          <w:rFonts w:hint="default" w:ascii="Times New Roman" w:hAnsi="Times New Roman" w:eastAsia="宋体" w:cs="Times New Roman"/>
          <w:lang w:val="en-US" w:eastAsia="zh-CN"/>
        </w:rPr>
        <w:t xml:space="preserve"> information, i.e. via RETRIVE UE CONTEXT RESPONSE, </w:t>
      </w:r>
      <w:r>
        <w:rPr>
          <w:rFonts w:hint="default" w:ascii="Times New Roman" w:hAnsi="Times New Roman" w:cs="Times New Roman"/>
        </w:rPr>
        <w:t xml:space="preserve">to the </w:t>
      </w:r>
      <w:r>
        <w:rPr>
          <w:rFonts w:hint="default" w:ascii="Times New Roman" w:hAnsi="Times New Roman" w:eastAsia="宋体" w:cs="Times New Roman"/>
          <w:lang w:val="en-US" w:eastAsia="zh-CN"/>
        </w:rPr>
        <w:t xml:space="preserve">target </w:t>
      </w:r>
      <w:r>
        <w:rPr>
          <w:rFonts w:hint="default" w:ascii="Times New Roman" w:hAnsi="Times New Roman" w:cs="Times New Roman"/>
        </w:rPr>
        <w:t>gNB</w:t>
      </w:r>
      <w:r>
        <w:rPr>
          <w:rFonts w:hint="default" w:ascii="Times New Roman" w:hAnsi="Times New Roman" w:eastAsia="宋体" w:cs="Times New Roman"/>
          <w:lang w:val="en-US" w:eastAsia="zh-CN"/>
        </w:rPr>
        <w:t xml:space="preserve"> </w:t>
      </w:r>
      <w:r>
        <w:rPr>
          <w:rFonts w:hint="default" w:ascii="Times New Roman" w:hAnsi="Times New Roman" w:cs="Times New Roman"/>
        </w:rPr>
        <w:t xml:space="preserve">during the RNA update </w:t>
      </w:r>
      <w:r>
        <w:rPr>
          <w:rFonts w:hint="default" w:ascii="Times New Roman" w:hAnsi="Times New Roman" w:eastAsia="宋体" w:cs="Times New Roman"/>
          <w:lang w:val="en-US" w:eastAsia="zh-CN"/>
        </w:rPr>
        <w:t xml:space="preserve">procedure. Then target gNB could page the UE using the same </w:t>
      </w:r>
      <w:r>
        <w:rPr>
          <w:rFonts w:hint="default" w:ascii="Times New Roman" w:hAnsi="Times New Roman" w:eastAsia="宋体" w:cs="Times New Roman"/>
          <w:sz w:val="20"/>
          <w:szCs w:val="20"/>
          <w:lang w:val="en-US" w:eastAsia="zh-CN"/>
        </w:rPr>
        <w:t>CN-assigned</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lang w:val="en-US" w:eastAsia="zh-CN"/>
        </w:rPr>
        <w:t>subgroup information.</w:t>
      </w:r>
    </w:p>
    <w:p>
      <w:pPr>
        <w:pStyle w:val="10"/>
        <w:numPr>
          <w:ilvl w:val="0"/>
          <w:numId w:val="5"/>
        </w:numPr>
        <w:overflowPunct/>
        <w:autoSpaceDE/>
        <w:autoSpaceDN/>
        <w:adjustRightInd/>
        <w:spacing w:line="259"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sz w:val="20"/>
          <w:szCs w:val="20"/>
          <w:lang w:val="en-US" w:eastAsia="zh-CN"/>
        </w:rPr>
        <w:t>CN-assigned subgroup</w:t>
      </w: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information should be signaled between gNB</w:t>
      </w:r>
      <w:r>
        <w:rPr>
          <w:rFonts w:hint="eastAsia" w:ascii="Times New Roman" w:hAnsi="Times New Roman" w:eastAsia="宋体" w:cs="Times New Roman"/>
          <w:b/>
          <w:sz w:val="20"/>
          <w:szCs w:val="20"/>
          <w:lang w:val="en-US" w:eastAsia="zh-CN"/>
        </w:rPr>
        <w:t>s</w:t>
      </w:r>
      <w:r>
        <w:rPr>
          <w:rFonts w:hint="default" w:ascii="Times New Roman" w:hAnsi="Times New Roman" w:eastAsia="宋体" w:cs="Times New Roman"/>
          <w:b/>
          <w:sz w:val="20"/>
          <w:szCs w:val="20"/>
          <w:lang w:val="en-US" w:eastAsia="zh-CN"/>
        </w:rPr>
        <w:t>.</w:t>
      </w:r>
    </w:p>
    <w:p>
      <w:pPr>
        <w:pStyle w:val="2"/>
        <w:jc w:val="both"/>
      </w:pPr>
      <w:r>
        <w:t>Conclusion</w:t>
      </w:r>
      <w:r>
        <w:rPr>
          <w:rFonts w:hint="eastAsia"/>
        </w:rPr>
        <w:t xml:space="preserve"> </w:t>
      </w:r>
    </w:p>
    <w:p>
      <w:pPr>
        <w:numPr>
          <w:ilvl w:val="0"/>
          <w:numId w:val="6"/>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It</w:t>
      </w:r>
      <w:r>
        <w:rPr>
          <w:rFonts w:hint="default" w:ascii="Times New Roman" w:hAnsi="Times New Roman" w:cs="Times New Roman"/>
          <w:b/>
          <w:bCs/>
          <w:sz w:val="20"/>
          <w:szCs w:val="20"/>
          <w:lang w:val="en-US" w:eastAsia="zh-CN"/>
        </w:rPr>
        <w:t>’</w:t>
      </w:r>
      <w:r>
        <w:rPr>
          <w:rFonts w:hint="eastAsia" w:ascii="Times New Roman" w:hAnsi="Times New Roman" w:cs="Times New Roman"/>
          <w:b/>
          <w:bCs/>
          <w:sz w:val="20"/>
          <w:szCs w:val="20"/>
          <w:lang w:val="en-US" w:eastAsia="zh-CN"/>
        </w:rPr>
        <w:t>s better to adapt hard splitting for subgrouping (non-overlap) .</w:t>
      </w:r>
    </w:p>
    <w:p>
      <w:pPr>
        <w:pStyle w:val="10"/>
        <w:numPr>
          <w:ilvl w:val="0"/>
          <w:numId w:val="7"/>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 xml:space="preserve">should </w:t>
      </w:r>
      <w:r>
        <w:rPr>
          <w:rFonts w:hint="default" w:ascii="Times New Roman" w:hAnsi="Times New Roman" w:cs="Times New Roman"/>
          <w:sz w:val="20"/>
          <w:szCs w:val="20"/>
          <w:lang w:val="en-US" w:eastAsia="zh-CN"/>
        </w:rPr>
        <w:t xml:space="preserve">broadcast </w:t>
      </w:r>
      <w:r>
        <w:rPr>
          <w:rFonts w:hint="eastAsia" w:ascii="Times New Roman" w:hAnsi="Times New Roman" w:cs="Times New Roman"/>
          <w:sz w:val="20"/>
          <w:szCs w:val="20"/>
          <w:lang w:val="en-US" w:eastAsia="zh-CN"/>
        </w:rPr>
        <w:t xml:space="preserve">the total number of UE_ID based </w:t>
      </w:r>
      <w:r>
        <w:rPr>
          <w:rFonts w:hint="default" w:ascii="Times New Roman" w:hAnsi="Times New Roman" w:cs="Times New Roman"/>
          <w:sz w:val="20"/>
          <w:szCs w:val="20"/>
          <w:lang w:val="en-US" w:eastAsia="zh-CN"/>
        </w:rPr>
        <w:t>subgroup</w:t>
      </w:r>
      <w:r>
        <w:rPr>
          <w:rFonts w:hint="eastAsia" w:ascii="Times New Roman" w:hAnsi="Times New Roman" w:cs="Times New Roman"/>
          <w:sz w:val="20"/>
          <w:szCs w:val="20"/>
          <w:lang w:val="en-US" w:eastAsia="zh-CN"/>
        </w:rPr>
        <w:t xml:space="preserve"> X;</w:t>
      </w:r>
    </w:p>
    <w:p>
      <w:pPr>
        <w:pStyle w:val="10"/>
        <w:numPr>
          <w:ilvl w:val="0"/>
          <w:numId w:val="7"/>
        </w:numPr>
        <w:overflowPunct/>
        <w:autoSpaceDE/>
        <w:autoSpaceDN/>
        <w:adjustRightInd/>
        <w:spacing w:line="259"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The</w:t>
      </w:r>
      <w:r>
        <w:rPr>
          <w:rFonts w:hint="eastAsia" w:ascii="Times New Roman" w:hAnsi="Times New Roman" w:cs="Times New Roman"/>
          <w:b/>
          <w:sz w:val="20"/>
          <w:szCs w:val="20"/>
          <w:lang w:val="en-US" w:eastAsia="zh-CN"/>
        </w:rPr>
        <w:t xml:space="preserve"> </w:t>
      </w:r>
      <w:r>
        <w:rPr>
          <w:rFonts w:hint="default" w:ascii="Times New Roman" w:hAnsi="Times New Roman" w:cs="Times New Roman"/>
          <w:b/>
          <w:sz w:val="20"/>
          <w:szCs w:val="20"/>
          <w:lang w:val="en-US" w:eastAsia="zh-CN"/>
        </w:rPr>
        <w:t xml:space="preserve">subgroup ID </w:t>
      </w:r>
      <w:r>
        <w:rPr>
          <w:rFonts w:hint="eastAsia" w:ascii="Times New Roman" w:hAnsi="Times New Roman" w:cs="Times New Roman"/>
          <w:b/>
          <w:sz w:val="20"/>
          <w:szCs w:val="20"/>
          <w:lang w:val="en-US" w:eastAsia="zh-CN"/>
        </w:rPr>
        <w:t xml:space="preserve">of UEs </w:t>
      </w:r>
      <w:r>
        <w:rPr>
          <w:rFonts w:hint="eastAsia" w:ascii="Times New Roman" w:hAnsi="Times New Roman" w:eastAsia="宋体" w:cs="Times New Roman"/>
          <w:sz w:val="20"/>
          <w:szCs w:val="20"/>
          <w:lang w:val="en-US" w:eastAsia="zh-CN"/>
        </w:rPr>
        <w:t xml:space="preserve">those support PEI but does not receive the CN assigned grouping ID should calculate based UE_ID </w:t>
      </w:r>
      <w:r>
        <w:rPr>
          <w:rFonts w:hint="default" w:ascii="Times New Roman" w:hAnsi="Times New Roman" w:cs="Times New Roman"/>
          <w:b/>
          <w:sz w:val="20"/>
          <w:szCs w:val="20"/>
          <w:lang w:val="en-US" w:eastAsia="zh-CN"/>
        </w:rPr>
        <w:t>by:</w:t>
      </w:r>
    </w:p>
    <w:p>
      <w:pPr>
        <w:pStyle w:val="10"/>
        <w:numPr>
          <w:ilvl w:val="0"/>
          <w:numId w:val="0"/>
        </w:numPr>
        <w:overflowPunct/>
        <w:autoSpaceDE/>
        <w:autoSpaceDN/>
        <w:adjustRightInd/>
        <w:spacing w:line="259" w:lineRule="auto"/>
        <w:ind w:leftChars="0"/>
        <w:jc w:val="center"/>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UE subgroup ID=</w:t>
      </w:r>
      <w:r>
        <w:rPr>
          <w:rFonts w:hint="eastAsia" w:ascii="Times New Roman" w:hAnsi="Times New Roman" w:eastAsia="宋体" w:cs="Times New Roman"/>
          <w:sz w:val="20"/>
          <w:szCs w:val="20"/>
          <w:lang w:val="en-US" w:eastAsia="zh-CN"/>
        </w:rPr>
        <w:t>N</w:t>
      </w:r>
      <w:r>
        <w:rPr>
          <w:rFonts w:hint="eastAsia" w:ascii="Times New Roman" w:hAnsi="Times New Roman" w:eastAsia="宋体" w:cs="Times New Roman"/>
          <w:sz w:val="20"/>
          <w:szCs w:val="20"/>
          <w:vertAlign w:val="subscript"/>
          <w:lang w:val="en-US" w:eastAsia="zh-CN"/>
        </w:rPr>
        <w:t xml:space="preserve">PEI </w:t>
      </w:r>
      <w:r>
        <w:rPr>
          <w:rFonts w:hint="eastAsia" w:ascii="Times New Roman" w:hAnsi="Times New Roman" w:eastAsia="宋体" w:cs="Times New Roman"/>
          <w:sz w:val="20"/>
          <w:szCs w:val="20"/>
          <w:vertAlign w:val="baseline"/>
          <w:lang w:val="en-US" w:eastAsia="zh-CN"/>
        </w:rPr>
        <w:t xml:space="preserve">- </w:t>
      </w:r>
      <w:r>
        <w:rPr>
          <w:rFonts w:hint="default" w:ascii="Times New Roman" w:hAnsi="Times New Roman" w:cs="Times New Roman"/>
          <w:b/>
          <w:sz w:val="20"/>
          <w:szCs w:val="20"/>
          <w:lang w:val="en-US" w:eastAsia="zh-CN"/>
        </w:rPr>
        <w:t>floor (UE_ID/(N*Ns)) mod X</w:t>
      </w:r>
      <w:r>
        <w:rPr>
          <w:rFonts w:hint="eastAsia" w:ascii="Times New Roman" w:hAnsi="Times New Roman" w:cs="Times New Roman"/>
          <w:b/>
          <w:sz w:val="20"/>
          <w:szCs w:val="20"/>
          <w:lang w:val="en-US" w:eastAsia="zh-CN"/>
        </w:rPr>
        <w:t xml:space="preserve"> - 1</w:t>
      </w:r>
      <w:r>
        <w:rPr>
          <w:rFonts w:hint="default" w:ascii="Times New Roman" w:hAnsi="Times New Roman" w:cs="Times New Roman"/>
          <w:b/>
          <w:sz w:val="20"/>
          <w:szCs w:val="20"/>
          <w:lang w:val="en-US" w:eastAsia="zh-CN"/>
        </w:rPr>
        <w:t>;</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UE_ID: 5G-S-TMSI mod 1024;</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N: number of total paging frames in T, T is DRX cycle of the UE;</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Ns: number of paging occasions for a PF;</w:t>
      </w:r>
    </w:p>
    <w:p>
      <w:pPr>
        <w:pStyle w:val="10"/>
        <w:numPr>
          <w:ilvl w:val="0"/>
          <w:numId w:val="0"/>
        </w:numPr>
        <w:overflowPunct/>
        <w:autoSpaceDE/>
        <w:autoSpaceDN/>
        <w:adjustRightInd/>
        <w:spacing w:line="259" w:lineRule="auto"/>
        <w:ind w:leftChars="0"/>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lang w:val="en-US" w:eastAsia="zh-CN"/>
        </w:rPr>
        <w:t>X: The total number of UE subgrouping based on UE-ID.</w:t>
      </w:r>
    </w:p>
    <w:p>
      <w:pPr>
        <w:pStyle w:val="10"/>
        <w:numPr>
          <w:ilvl w:val="0"/>
          <w:numId w:val="0"/>
        </w:numPr>
        <w:overflowPunct/>
        <w:autoSpaceDE/>
        <w:autoSpaceDN/>
        <w:adjustRightInd/>
        <w:spacing w:line="259" w:lineRule="auto"/>
        <w:ind w:leftChars="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N</w:t>
      </w:r>
      <w:r>
        <w:rPr>
          <w:rFonts w:hint="eastAsia" w:ascii="Times New Roman" w:hAnsi="Times New Roman" w:eastAsia="宋体" w:cs="Times New Roman"/>
          <w:sz w:val="20"/>
          <w:szCs w:val="20"/>
          <w:vertAlign w:val="subscript"/>
          <w:lang w:val="en-US" w:eastAsia="zh-CN"/>
        </w:rPr>
        <w:t>PEI</w:t>
      </w:r>
      <w:r>
        <w:rPr>
          <w:rFonts w:hint="eastAsia" w:ascii="Times New Roman" w:hAnsi="Times New Roman" w:eastAsia="宋体" w:cs="Times New Roman"/>
          <w:sz w:val="20"/>
          <w:szCs w:val="20"/>
          <w:vertAlign w:val="baseline"/>
          <w:lang w:val="en-US" w:eastAsia="zh-CN"/>
        </w:rPr>
        <w:t>:T</w:t>
      </w:r>
      <w:r>
        <w:rPr>
          <w:rFonts w:hint="eastAsia" w:ascii="Times New Roman" w:hAnsi="Times New Roman" w:eastAsia="宋体" w:cs="Times New Roman"/>
          <w:sz w:val="20"/>
          <w:szCs w:val="20"/>
          <w:lang w:val="en-US" w:eastAsia="zh-CN"/>
        </w:rPr>
        <w:t>he maximum number of subgroups that the size of PEI can support</w:t>
      </w:r>
    </w:p>
    <w:p>
      <w:pPr>
        <w:numPr>
          <w:ilvl w:val="0"/>
          <w:numId w:val="6"/>
        </w:numPr>
        <w:ind w:left="425" w:leftChars="0" w:hanging="425" w:firstLineChars="0"/>
        <w:jc w:val="left"/>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 RAN2 to consider the signaling of UE’s paging subgrouping related information.</w:t>
      </w:r>
    </w:p>
    <w:p>
      <w:pPr>
        <w:pStyle w:val="10"/>
        <w:numPr>
          <w:ilvl w:val="0"/>
          <w:numId w:val="7"/>
        </w:numPr>
        <w:overflowPunct/>
        <w:autoSpaceDE/>
        <w:autoSpaceDN/>
        <w:adjustRightInd/>
        <w:spacing w:line="259"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sz w:val="20"/>
          <w:szCs w:val="20"/>
          <w:lang w:val="en-US" w:eastAsia="zh-CN"/>
        </w:rPr>
        <w:t>Grouping information should be signaled between gNB</w:t>
      </w:r>
      <w:r>
        <w:rPr>
          <w:rFonts w:hint="eastAsia" w:ascii="Times New Roman" w:hAnsi="Times New Roman" w:eastAsia="宋体" w:cs="Times New Roman"/>
          <w:b/>
          <w:sz w:val="20"/>
          <w:szCs w:val="20"/>
          <w:lang w:val="en-US" w:eastAsia="zh-CN"/>
        </w:rPr>
        <w:t>s</w:t>
      </w:r>
      <w:r>
        <w:rPr>
          <w:rFonts w:hint="default" w:ascii="Times New Roman" w:hAnsi="Times New Roman" w:eastAsia="宋体" w:cs="Times New Roman"/>
          <w:b/>
          <w:sz w:val="20"/>
          <w:szCs w:val="20"/>
          <w:lang w:val="en-US" w:eastAsia="zh-CN"/>
        </w:rPr>
        <w:t>.</w:t>
      </w:r>
    </w:p>
    <w:p>
      <w:pPr>
        <w:pStyle w:val="2"/>
        <w:jc w:val="both"/>
      </w:pPr>
      <w:r>
        <w:rPr>
          <w:rFonts w:hint="eastAsia" w:eastAsia="宋体"/>
          <w:lang w:val="en-US" w:eastAsia="zh-CN"/>
        </w:rPr>
        <w:t>Reference</w:t>
      </w:r>
    </w:p>
    <w:p>
      <w:pPr>
        <w:pStyle w:val="4"/>
        <w:numPr>
          <w:ilvl w:val="0"/>
          <w:numId w:val="8"/>
        </w:numPr>
        <w:rPr>
          <w:rFonts w:hint="eastAsia"/>
          <w:sz w:val="20"/>
          <w:szCs w:val="20"/>
          <w:lang w:val="en-US"/>
        </w:rPr>
      </w:pPr>
      <w:r>
        <w:rPr>
          <w:rFonts w:hint="eastAsia"/>
          <w:sz w:val="20"/>
          <w:szCs w:val="20"/>
          <w:lang w:val="en-US"/>
        </w:rPr>
        <w:t>Draft_R2-115e_Meeting_Report_v1</w:t>
      </w:r>
    </w:p>
    <w:p>
      <w:pPr>
        <w:pStyle w:val="4"/>
        <w:numPr>
          <w:ilvl w:val="0"/>
          <w:numId w:val="8"/>
        </w:numPr>
        <w:rPr>
          <w:rFonts w:hint="eastAsia"/>
          <w:sz w:val="20"/>
          <w:szCs w:val="20"/>
          <w:lang w:val="en-US"/>
        </w:rPr>
      </w:pPr>
      <w:r>
        <w:rPr>
          <w:rFonts w:hint="eastAsia"/>
          <w:sz w:val="20"/>
          <w:szCs w:val="20"/>
          <w:lang w:val="en-US" w:eastAsia="en-US"/>
        </w:rPr>
        <w:t>Summary of [Post115-e][089][ePowSav] Paging Subgrouping</w:t>
      </w:r>
    </w:p>
    <w:p>
      <w:pPr>
        <w:pStyle w:val="4"/>
        <w:numPr>
          <w:ilvl w:val="0"/>
          <w:numId w:val="8"/>
        </w:numPr>
        <w:rPr>
          <w:rFonts w:hint="eastAsia" w:eastAsia="宋体" w:cs="Arial"/>
          <w:lang w:val="en-US" w:eastAsia="zh-CN"/>
        </w:rPr>
      </w:pPr>
      <w:r>
        <w:t>R2-2109094</w:t>
      </w:r>
      <w:r>
        <w:rPr>
          <w:rFonts w:hint="eastAsia" w:eastAsia="宋体"/>
          <w:lang w:val="en-US" w:eastAsia="zh-CN"/>
        </w:rPr>
        <w:t xml:space="preserve"> </w:t>
      </w:r>
      <w:r>
        <w:rPr>
          <w:rFonts w:hint="eastAsia"/>
          <w:sz w:val="20"/>
          <w:szCs w:val="20"/>
          <w:lang w:val="en-US"/>
        </w:rPr>
        <w:t>[AT115-e][043][ePowSav] Paging Subgrouping (Nokia)</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CC071C"/>
    <w:multiLevelType w:val="singleLevel"/>
    <w:tmpl w:val="95CC071C"/>
    <w:lvl w:ilvl="0" w:tentative="0">
      <w:start w:val="1"/>
      <w:numFmt w:val="decimal"/>
      <w:lvlText w:val="Observation %1"/>
      <w:lvlJc w:val="left"/>
      <w:pPr>
        <w:tabs>
          <w:tab w:val="left" w:pos="420"/>
        </w:tabs>
        <w:ind w:left="425" w:leftChars="0" w:hanging="425" w:firstLineChars="0"/>
      </w:pPr>
      <w:rPr>
        <w:rFonts w:hint="default" w:ascii="Times New Roman" w:hAnsi="Times New Roman" w:eastAsia="宋体" w:cs="宋体"/>
        <w:b/>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461960F"/>
    <w:multiLevelType w:val="multilevel"/>
    <w:tmpl w:val="1461960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A46647"/>
    <w:multiLevelType w:val="multilevel"/>
    <w:tmpl w:val="3AA46647"/>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B4F69D"/>
    <w:multiLevelType w:val="singleLevel"/>
    <w:tmpl w:val="5CB4F69D"/>
    <w:lvl w:ilvl="0" w:tentative="0">
      <w:start w:val="1"/>
      <w:numFmt w:val="bullet"/>
      <w:lvlText w:val=""/>
      <w:lvlJc w:val="left"/>
      <w:pPr>
        <w:ind w:left="420" w:hanging="420"/>
      </w:pPr>
      <w:rPr>
        <w:rFonts w:hint="default" w:ascii="Wingdings" w:hAnsi="Wingdings"/>
      </w:rPr>
    </w:lvl>
  </w:abstractNum>
  <w:abstractNum w:abstractNumId="5">
    <w:nsid w:val="6924658E"/>
    <w:multiLevelType w:val="multilevel"/>
    <w:tmpl w:val="692465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46DC0"/>
    <w:multiLevelType w:val="multilevel"/>
    <w:tmpl w:val="70146DC0"/>
    <w:lvl w:ilvl="0" w:tentative="0">
      <w:start w:val="1"/>
      <w:numFmt w:val="bullet"/>
      <w:pStyle w:val="8"/>
      <w:lvlText w:val=""/>
      <w:lvlJc w:val="left"/>
      <w:pPr>
        <w:tabs>
          <w:tab w:val="left" w:pos="8990"/>
        </w:tabs>
        <w:ind w:left="8990" w:hanging="360"/>
      </w:pPr>
      <w:rPr>
        <w:rFonts w:hint="default" w:ascii="Symbol" w:hAnsi="Symbol"/>
        <w:b/>
        <w:i w:val="0"/>
        <w:color w:val="auto"/>
        <w:sz w:val="22"/>
      </w:rPr>
    </w:lvl>
    <w:lvl w:ilvl="1" w:tentative="0">
      <w:start w:val="1"/>
      <w:numFmt w:val="bullet"/>
      <w:lvlText w:val="o"/>
      <w:lvlJc w:val="left"/>
      <w:pPr>
        <w:tabs>
          <w:tab w:val="left" w:pos="440"/>
        </w:tabs>
        <w:ind w:left="440" w:hanging="360"/>
      </w:pPr>
      <w:rPr>
        <w:rFonts w:hint="default" w:ascii="Courier New" w:hAnsi="Courier New" w:cs="Courier New"/>
      </w:rPr>
    </w:lvl>
    <w:lvl w:ilvl="2" w:tentative="0">
      <w:start w:val="1"/>
      <w:numFmt w:val="bullet"/>
      <w:lvlText w:val=""/>
      <w:lvlJc w:val="left"/>
      <w:pPr>
        <w:tabs>
          <w:tab w:val="left" w:pos="1160"/>
        </w:tabs>
        <w:ind w:left="1160" w:hanging="360"/>
      </w:pPr>
      <w:rPr>
        <w:rFonts w:hint="default" w:ascii="Wingdings" w:hAnsi="Wingdings"/>
      </w:rPr>
    </w:lvl>
    <w:lvl w:ilvl="3" w:tentative="0">
      <w:start w:val="1"/>
      <w:numFmt w:val="bullet"/>
      <w:lvlText w:val=""/>
      <w:lvlJc w:val="left"/>
      <w:pPr>
        <w:tabs>
          <w:tab w:val="left" w:pos="1880"/>
        </w:tabs>
        <w:ind w:left="1880" w:hanging="360"/>
      </w:pPr>
      <w:rPr>
        <w:rFonts w:hint="default" w:ascii="Symbol" w:hAnsi="Symbol"/>
      </w:rPr>
    </w:lvl>
    <w:lvl w:ilvl="4" w:tentative="0">
      <w:start w:val="1"/>
      <w:numFmt w:val="bullet"/>
      <w:lvlText w:val="o"/>
      <w:lvlJc w:val="left"/>
      <w:pPr>
        <w:tabs>
          <w:tab w:val="left" w:pos="2600"/>
        </w:tabs>
        <w:ind w:left="2600" w:hanging="360"/>
      </w:pPr>
      <w:rPr>
        <w:rFonts w:hint="default" w:ascii="Courier New" w:hAnsi="Courier New" w:cs="Courier New"/>
      </w:rPr>
    </w:lvl>
    <w:lvl w:ilvl="5" w:tentative="0">
      <w:start w:val="1"/>
      <w:numFmt w:val="bullet"/>
      <w:lvlText w:val=""/>
      <w:lvlJc w:val="left"/>
      <w:pPr>
        <w:tabs>
          <w:tab w:val="left" w:pos="3320"/>
        </w:tabs>
        <w:ind w:left="3320" w:hanging="360"/>
      </w:pPr>
      <w:rPr>
        <w:rFonts w:hint="default" w:ascii="Wingdings" w:hAnsi="Wingdings"/>
      </w:rPr>
    </w:lvl>
    <w:lvl w:ilvl="6" w:tentative="0">
      <w:start w:val="1"/>
      <w:numFmt w:val="bullet"/>
      <w:lvlText w:val=""/>
      <w:lvlJc w:val="left"/>
      <w:pPr>
        <w:tabs>
          <w:tab w:val="left" w:pos="4040"/>
        </w:tabs>
        <w:ind w:left="4040" w:hanging="360"/>
      </w:pPr>
      <w:rPr>
        <w:rFonts w:hint="default" w:ascii="Symbol" w:hAnsi="Symbol"/>
      </w:rPr>
    </w:lvl>
    <w:lvl w:ilvl="7" w:tentative="0">
      <w:start w:val="1"/>
      <w:numFmt w:val="bullet"/>
      <w:lvlText w:val="o"/>
      <w:lvlJc w:val="left"/>
      <w:pPr>
        <w:tabs>
          <w:tab w:val="left" w:pos="4760"/>
        </w:tabs>
        <w:ind w:left="4760" w:hanging="360"/>
      </w:pPr>
      <w:rPr>
        <w:rFonts w:hint="default" w:ascii="Courier New" w:hAnsi="Courier New" w:cs="Courier New"/>
      </w:rPr>
    </w:lvl>
    <w:lvl w:ilvl="8" w:tentative="0">
      <w:start w:val="1"/>
      <w:numFmt w:val="bullet"/>
      <w:lvlText w:val=""/>
      <w:lvlJc w:val="left"/>
      <w:pPr>
        <w:tabs>
          <w:tab w:val="left" w:pos="5480"/>
        </w:tabs>
        <w:ind w:left="5480" w:hanging="360"/>
      </w:pPr>
      <w:rPr>
        <w:rFonts w:hint="default" w:ascii="Wingdings" w:hAnsi="Wingdings"/>
      </w:rPr>
    </w:lvl>
  </w:abstractNum>
  <w:abstractNum w:abstractNumId="7">
    <w:nsid w:val="7B056437"/>
    <w:multiLevelType w:val="singleLevel"/>
    <w:tmpl w:val="7B056437"/>
    <w:lvl w:ilvl="0" w:tentative="0">
      <w:start w:val="1"/>
      <w:numFmt w:val="decimal"/>
      <w:lvlText w:val="Observation %1"/>
      <w:lvlJc w:val="left"/>
      <w:pPr>
        <w:tabs>
          <w:tab w:val="left" w:pos="420"/>
        </w:tabs>
        <w:ind w:left="425" w:leftChars="0" w:hanging="425" w:firstLineChars="0"/>
      </w:pPr>
      <w:rPr>
        <w:rFonts w:hint="default" w:ascii="Times New Roman" w:hAnsi="Times New Roman" w:eastAsia="宋体" w:cs="宋体"/>
        <w:b/>
      </w:rPr>
    </w:lvl>
  </w:abstractNum>
  <w:num w:numId="1">
    <w:abstractNumId w:val="1"/>
  </w:num>
  <w:num w:numId="2">
    <w:abstractNumId w:val="6"/>
  </w:num>
  <w:num w:numId="3">
    <w:abstractNumId w:val="4"/>
  </w:num>
  <w:num w:numId="4">
    <w:abstractNumId w:val="0"/>
  </w:num>
  <w:num w:numId="5">
    <w:abstractNumId w:val="3"/>
  </w:num>
  <w:num w:numId="6">
    <w:abstractNumId w:val="7"/>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wei.huang">
    <w15:presenceInfo w15:providerId="None" w15:userId="junwei.huang"/>
  </w15:person>
  <w15:person w15:author="lin.mo">
    <w15:presenceInfo w15:providerId="None" w15:userId="lin.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A26524"/>
    <w:rsid w:val="110651B3"/>
    <w:rsid w:val="1EA26524"/>
    <w:rsid w:val="611A4059"/>
    <w:rsid w:val="7FF22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MS Mincho"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Body Text"/>
    <w:basedOn w:val="1"/>
    <w:qFormat/>
    <w:uiPriority w:val="0"/>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Agreement"/>
    <w:basedOn w:val="1"/>
    <w:next w:val="9"/>
    <w:qFormat/>
    <w:uiPriority w:val="99"/>
    <w:pPr>
      <w:numPr>
        <w:ilvl w:val="0"/>
        <w:numId w:val="2"/>
      </w:numPr>
      <w:tabs>
        <w:tab w:val="left"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9">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0">
    <w:name w:val="Proposal"/>
    <w:basedOn w:val="1"/>
    <w:qFormat/>
    <w:uiPriority w:val="0"/>
    <w:pPr>
      <w:tabs>
        <w:tab w:val="left" w:pos="1701"/>
      </w:tabs>
    </w:pPr>
    <w:rPr>
      <w:b/>
      <w:bC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2021-10-22T02:16:00Z</dcterms:created>
  <dc:creator>junwei.huang</dc:creator>
  <cp:lastModifiedBy>junwei.huang</cp:lastModifiedBy>
  <dcterms:modified xsi:type="dcterms:W3CDTF">2021-10-22T02:19:59Z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